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87C26" w14:textId="4FBBE1AF" w:rsidR="00BF0609" w:rsidRDefault="00BF0609" w:rsidP="00BF060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#11</w:t>
      </w:r>
      <w:r w:rsidR="00445121">
        <w:rPr>
          <w:rFonts w:cs="Arial"/>
          <w:noProof w:val="0"/>
          <w:sz w:val="22"/>
          <w:szCs w:val="22"/>
        </w:rPr>
        <w:t>4</w:t>
      </w:r>
      <w:r w:rsidRPr="00DA53A0">
        <w:rPr>
          <w:rFonts w:cs="Arial"/>
          <w:bCs/>
          <w:sz w:val="22"/>
          <w:szCs w:val="22"/>
        </w:rPr>
        <w:tab/>
      </w:r>
      <w:r>
        <w:rPr>
          <w:rFonts w:cs="Arial"/>
          <w:bCs/>
          <w:sz w:val="22"/>
          <w:szCs w:val="22"/>
        </w:rPr>
        <w:tab/>
      </w:r>
      <w:r>
        <w:rPr>
          <w:rFonts w:cs="Arial"/>
          <w:noProof w:val="0"/>
          <w:sz w:val="22"/>
          <w:szCs w:val="22"/>
        </w:rPr>
        <w:t>R4-</w:t>
      </w:r>
      <w:r w:rsidR="00B973C0">
        <w:rPr>
          <w:rFonts w:cs="Arial"/>
          <w:noProof w:val="0"/>
          <w:sz w:val="22"/>
          <w:szCs w:val="22"/>
        </w:rPr>
        <w:t>2</w:t>
      </w:r>
      <w:r w:rsidR="00445121">
        <w:rPr>
          <w:rFonts w:cs="Arial"/>
          <w:noProof w:val="0"/>
          <w:sz w:val="22"/>
          <w:szCs w:val="22"/>
        </w:rPr>
        <w:t>50</w:t>
      </w:r>
      <w:r w:rsidR="0009743A">
        <w:rPr>
          <w:rFonts w:cs="Arial"/>
          <w:noProof w:val="0"/>
          <w:sz w:val="22"/>
          <w:szCs w:val="22"/>
        </w:rPr>
        <w:t>1070</w:t>
      </w:r>
    </w:p>
    <w:p w14:paraId="7CB45193" w14:textId="3512138F" w:rsidR="001E41F3" w:rsidRDefault="00445121" w:rsidP="00BF0609">
      <w:pPr>
        <w:pStyle w:val="Header"/>
        <w:rPr>
          <w:sz w:val="22"/>
          <w:szCs w:val="22"/>
        </w:rPr>
      </w:pPr>
      <w:r>
        <w:rPr>
          <w:sz w:val="22"/>
          <w:szCs w:val="22"/>
        </w:rPr>
        <w:t>Athens</w:t>
      </w:r>
      <w:r w:rsidR="00BF0609" w:rsidRPr="00DA53A0">
        <w:rPr>
          <w:sz w:val="22"/>
          <w:szCs w:val="22"/>
        </w:rPr>
        <w:t xml:space="preserve">, </w:t>
      </w:r>
      <w:r>
        <w:rPr>
          <w:sz w:val="22"/>
          <w:szCs w:val="22"/>
        </w:rPr>
        <w:t>Greece</w:t>
      </w:r>
      <w:r w:rsidR="00BF0609" w:rsidRPr="00DA53A0">
        <w:rPr>
          <w:sz w:val="22"/>
          <w:szCs w:val="22"/>
        </w:rPr>
        <w:t xml:space="preserve">, </w:t>
      </w:r>
      <w:r>
        <w:rPr>
          <w:sz w:val="22"/>
          <w:szCs w:val="22"/>
        </w:rPr>
        <w:t>Feb</w:t>
      </w:r>
      <w:r w:rsidR="00BF0609">
        <w:rPr>
          <w:sz w:val="22"/>
          <w:szCs w:val="22"/>
        </w:rPr>
        <w:t xml:space="preserve"> 1</w:t>
      </w:r>
      <w:r>
        <w:rPr>
          <w:sz w:val="22"/>
          <w:szCs w:val="22"/>
        </w:rPr>
        <w:t>7</w:t>
      </w:r>
      <w:r w:rsidR="00BF0609" w:rsidRPr="0078170D">
        <w:rPr>
          <w:sz w:val="22"/>
          <w:szCs w:val="22"/>
          <w:vertAlign w:val="superscript"/>
        </w:rPr>
        <w:t>th</w:t>
      </w:r>
      <w:r w:rsidR="00BF0609">
        <w:rPr>
          <w:sz w:val="22"/>
          <w:szCs w:val="22"/>
        </w:rPr>
        <w:t xml:space="preserve"> –</w:t>
      </w:r>
      <w:r w:rsidR="00BF0609" w:rsidRPr="00DA53A0">
        <w:rPr>
          <w:sz w:val="22"/>
          <w:szCs w:val="22"/>
        </w:rPr>
        <w:t xml:space="preserve"> </w:t>
      </w:r>
      <w:r w:rsidR="00BF0609">
        <w:rPr>
          <w:sz w:val="22"/>
          <w:szCs w:val="22"/>
        </w:rPr>
        <w:t>2</w:t>
      </w:r>
      <w:r>
        <w:rPr>
          <w:sz w:val="22"/>
          <w:szCs w:val="22"/>
        </w:rPr>
        <w:t>1</w:t>
      </w:r>
      <w:r>
        <w:rPr>
          <w:sz w:val="22"/>
          <w:szCs w:val="22"/>
          <w:vertAlign w:val="superscript"/>
        </w:rPr>
        <w:t>st</w:t>
      </w:r>
      <w:r w:rsidR="00BF0609">
        <w:rPr>
          <w:sz w:val="22"/>
          <w:szCs w:val="22"/>
        </w:rPr>
        <w:t xml:space="preserve"> , 202</w:t>
      </w:r>
      <w:r>
        <w:rPr>
          <w:sz w:val="22"/>
          <w:szCs w:val="22"/>
        </w:rPr>
        <w:t>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2C6F0" w:rsidR="001E41F3" w:rsidRPr="00410371" w:rsidRDefault="00833E50"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918D0" w:rsidR="001E41F3" w:rsidRPr="00410371" w:rsidRDefault="00833E50"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09CE6" w:rsidR="001E41F3" w:rsidRPr="00410371" w:rsidRDefault="00833E50"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5071B" w:rsidR="001E41F3" w:rsidRPr="00410371" w:rsidRDefault="00833E50">
            <w:pPr>
              <w:pStyle w:val="CRCoverPage"/>
              <w:spacing w:after="0"/>
              <w:jc w:val="center"/>
              <w:rPr>
                <w:noProof/>
                <w:sz w:val="28"/>
              </w:rPr>
            </w:pPr>
            <w:fldSimple w:instr=" DOCPROPERTY  Version  \* MERGEFORMAT ">
              <w:r>
                <w:rPr>
                  <w:b/>
                  <w:noProof/>
                  <w:sz w:val="28"/>
                </w:rPr>
                <w:t>18.</w:t>
              </w:r>
              <w:r w:rsidR="00445121">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604F8" w:rsidR="00F25D98" w:rsidRDefault="00833E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63944" w:rsidR="001E41F3" w:rsidRDefault="00833E50">
            <w:pPr>
              <w:pStyle w:val="CRCoverPage"/>
              <w:spacing w:after="0"/>
              <w:ind w:left="100"/>
              <w:rPr>
                <w:noProof/>
              </w:rPr>
            </w:pPr>
            <w:bookmarkStart w:id="4" w:name="_Hlk189516201"/>
            <w:proofErr w:type="spellStart"/>
            <w:r w:rsidRPr="00833E50">
              <w:t>draftCR</w:t>
            </w:r>
            <w:proofErr w:type="spellEnd"/>
            <w:r w:rsidRPr="00833E50">
              <w:t xml:space="preserve"> to TS 38.101-1 on system parameters for LP-WUS</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EB2F" w:rsidR="001E41F3" w:rsidRDefault="00833E50">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8917B" w:rsidR="001E41F3" w:rsidRDefault="00833E5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91F9E" w:rsidR="001E41F3" w:rsidRDefault="00833E50">
            <w:pPr>
              <w:pStyle w:val="CRCoverPage"/>
              <w:spacing w:after="0"/>
              <w:ind w:left="100"/>
              <w:rPr>
                <w:noProof/>
              </w:rPr>
            </w:pPr>
            <w:r w:rsidRPr="00833E50">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62005" w:rsidR="001E41F3" w:rsidRDefault="00833E50">
            <w:pPr>
              <w:pStyle w:val="CRCoverPage"/>
              <w:spacing w:after="0"/>
              <w:ind w:left="100"/>
              <w:rPr>
                <w:noProof/>
              </w:rPr>
            </w:pPr>
            <w:fldSimple w:instr=" DOCPROPERTY  ResDate  \* MERGEFORMAT ">
              <w:r>
                <w:rPr>
                  <w:noProof/>
                </w:rPr>
                <w:t>202</w:t>
              </w:r>
              <w:r w:rsidR="00445121">
                <w:rPr>
                  <w:noProof/>
                </w:rPr>
                <w:t>5</w:t>
              </w:r>
              <w:r>
                <w:rPr>
                  <w:noProof/>
                </w:rPr>
                <w:t>-0</w:t>
              </w:r>
              <w:r w:rsidR="00445121">
                <w:rPr>
                  <w:noProof/>
                </w:rPr>
                <w:t>2</w:t>
              </w:r>
              <w:r>
                <w:rPr>
                  <w:noProof/>
                </w:rPr>
                <w:t>-</w:t>
              </w:r>
              <w:r w:rsidR="0044512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453B24" w:rsidR="001E41F3" w:rsidRDefault="00833E5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11864" w:rsidR="001E41F3" w:rsidRDefault="00833E5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74B6F" w:rsidR="001E41F3" w:rsidRDefault="006842BB" w:rsidP="006842BB">
            <w:pPr>
              <w:pStyle w:val="CRCoverPage"/>
              <w:spacing w:after="0"/>
              <w:rPr>
                <w:noProof/>
              </w:rPr>
            </w:pPr>
            <w:r>
              <w:rPr>
                <w:noProof/>
              </w:rPr>
              <w:t>System parameters</w:t>
            </w:r>
            <w:r w:rsidR="00833E50">
              <w:rPr>
                <w:noProof/>
              </w:rPr>
              <w:t xml:space="preserve"> for LP-WUS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89FFB" w14:textId="77777777" w:rsidR="001E41F3" w:rsidRDefault="00833E50" w:rsidP="00833E50">
            <w:pPr>
              <w:pStyle w:val="CRCoverPage"/>
              <w:numPr>
                <w:ilvl w:val="0"/>
                <w:numId w:val="1"/>
              </w:numPr>
              <w:spacing w:after="0"/>
              <w:rPr>
                <w:noProof/>
              </w:rPr>
            </w:pPr>
            <w:r>
              <w:rPr>
                <w:noProof/>
              </w:rPr>
              <w:t>Adding abbrievations for LP-WUS and LP-WUR</w:t>
            </w:r>
          </w:p>
          <w:p w14:paraId="31C656EC" w14:textId="660DF59D" w:rsidR="00833E50" w:rsidRDefault="00833E50" w:rsidP="00833E50">
            <w:pPr>
              <w:pStyle w:val="CRCoverPage"/>
              <w:numPr>
                <w:ilvl w:val="0"/>
                <w:numId w:val="1"/>
              </w:numPr>
              <w:spacing w:after="0"/>
              <w:rPr>
                <w:noProof/>
              </w:rPr>
            </w:pPr>
            <w:r>
              <w:rPr>
                <w:noProof/>
              </w:rPr>
              <w:t xml:space="preserve">Adding </w:t>
            </w:r>
            <w:r w:rsidR="000557A5">
              <w:rPr>
                <w:noProof/>
              </w:rPr>
              <w:t xml:space="preserve">operating bands, and </w:t>
            </w:r>
            <w:r w:rsidR="009C68A7">
              <w:rPr>
                <w:noProof/>
              </w:rPr>
              <w:t>channel arragements</w:t>
            </w:r>
            <w:r>
              <w:rPr>
                <w:noProof/>
              </w:rPr>
              <w:t xml:space="preserve"> for LP-WUS</w:t>
            </w:r>
            <w:r w:rsidR="009B7C35">
              <w:rPr>
                <w:noProof/>
              </w:rPr>
              <w:t xml:space="preserve"> by suffix ‘M’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2DB0B" w:rsidR="001E41F3" w:rsidRDefault="00833E50">
            <w:pPr>
              <w:pStyle w:val="CRCoverPage"/>
              <w:spacing w:after="0"/>
              <w:ind w:left="100"/>
              <w:rPr>
                <w:noProof/>
              </w:rPr>
            </w:pPr>
            <w:r>
              <w:rPr>
                <w:noProof/>
              </w:rPr>
              <w:t xml:space="preserve">LP-WUS </w:t>
            </w:r>
            <w:r w:rsidR="00CE7D7F">
              <w:rPr>
                <w:noProof/>
              </w:rPr>
              <w:t xml:space="preserve">is </w:t>
            </w:r>
            <w:r>
              <w:rPr>
                <w:noProof/>
              </w:rPr>
              <w:t xml:space="preserve">not </w:t>
            </w:r>
            <w:r w:rsidR="00CE7D7F">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02235" w:rsidR="001E41F3" w:rsidRDefault="001F36E4">
            <w:pPr>
              <w:pStyle w:val="CRCoverPage"/>
              <w:spacing w:after="0"/>
              <w:ind w:left="100"/>
              <w:rPr>
                <w:noProof/>
              </w:rPr>
            </w:pPr>
            <w:r>
              <w:rPr>
                <w:noProof/>
              </w:rPr>
              <w:t>3.3</w:t>
            </w:r>
            <w:r w:rsidR="009B7C35">
              <w:rPr>
                <w:noProof/>
              </w:rPr>
              <w:t>, 4.3</w:t>
            </w:r>
            <w:r w:rsidR="00AD77F2">
              <w:rPr>
                <w:noProof/>
              </w:rPr>
              <w:t>,</w:t>
            </w:r>
            <w:r w:rsidR="000557A5">
              <w:rPr>
                <w:noProof/>
              </w:rPr>
              <w:t xml:space="preserve"> 5.2M,</w:t>
            </w:r>
            <w:r w:rsidR="00AD77F2">
              <w:rPr>
                <w:noProof/>
              </w:rPr>
              <w:t xml:space="preserve"> 5.4M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28107" w:rsidR="001E41F3" w:rsidRDefault="001F36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CE492" w:rsidR="001E41F3" w:rsidRDefault="001F36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9BEFC" w:rsidR="001E41F3" w:rsidRDefault="001F36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9560BB3" w14:textId="7C1D0480" w:rsidR="001D69E2" w:rsidRPr="001D69E2" w:rsidRDefault="001D69E2">
      <w:pPr>
        <w:rPr>
          <w:noProof/>
          <w:color w:val="FF0000"/>
          <w:sz w:val="24"/>
          <w:szCs w:val="24"/>
        </w:rPr>
      </w:pPr>
      <w:r w:rsidRPr="001D69E2">
        <w:rPr>
          <w:noProof/>
          <w:color w:val="FF0000"/>
          <w:sz w:val="24"/>
          <w:szCs w:val="24"/>
        </w:rPr>
        <w:t>&lt;Start of change&gt;</w:t>
      </w:r>
    </w:p>
    <w:p w14:paraId="32BF3CB1" w14:textId="77777777" w:rsidR="001F36E4" w:rsidRPr="00A1115A" w:rsidRDefault="001F36E4" w:rsidP="001F36E4">
      <w:pPr>
        <w:pStyle w:val="Heading2"/>
      </w:pPr>
      <w:bookmarkStart w:id="5" w:name="_Toc21344179"/>
      <w:bookmarkStart w:id="6" w:name="_Toc29801663"/>
      <w:bookmarkStart w:id="7" w:name="_Toc29802087"/>
      <w:bookmarkStart w:id="8" w:name="_Toc29802712"/>
      <w:bookmarkStart w:id="9" w:name="_Toc36107454"/>
      <w:bookmarkStart w:id="10" w:name="_Toc37251213"/>
      <w:bookmarkStart w:id="11" w:name="_Toc45887992"/>
      <w:bookmarkStart w:id="12" w:name="_Toc45888591"/>
      <w:bookmarkStart w:id="13" w:name="_Toc61367231"/>
      <w:bookmarkStart w:id="14" w:name="_Toc61372614"/>
      <w:bookmarkStart w:id="15" w:name="_Toc68230554"/>
      <w:bookmarkStart w:id="16" w:name="_Toc69083967"/>
      <w:bookmarkStart w:id="17" w:name="_Toc75466973"/>
      <w:bookmarkStart w:id="18" w:name="_Toc76508995"/>
      <w:bookmarkStart w:id="19" w:name="_Toc76717985"/>
      <w:bookmarkStart w:id="20" w:name="_Toc83580295"/>
      <w:bookmarkStart w:id="21" w:name="_Toc84404804"/>
      <w:bookmarkStart w:id="22" w:name="_Toc84413413"/>
      <w:r w:rsidRPr="00A1115A">
        <w:t>3.3</w:t>
      </w:r>
      <w:r w:rsidRPr="00A1115A">
        <w:tab/>
        <w:t>Abbreviations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D88283E" w14:textId="77777777" w:rsidR="001F36E4" w:rsidRPr="00A1115A" w:rsidRDefault="001F36E4" w:rsidP="001F36E4">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1B7CB97A" w14:textId="77777777" w:rsidR="001F36E4" w:rsidRPr="00A1115A" w:rsidRDefault="001F36E4" w:rsidP="001F36E4">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1AE446FA" w14:textId="77777777" w:rsidR="001F36E4" w:rsidRPr="00A1115A" w:rsidRDefault="001F36E4" w:rsidP="001F36E4">
      <w:pPr>
        <w:pStyle w:val="EW"/>
      </w:pPr>
      <w:r w:rsidRPr="00A1115A">
        <w:t>ACS</w:t>
      </w:r>
      <w:r w:rsidRPr="00A1115A">
        <w:tab/>
        <w:t>Adjacent Channel Selectivity</w:t>
      </w:r>
    </w:p>
    <w:p w14:paraId="4283AD80" w14:textId="77777777" w:rsidR="001F36E4" w:rsidRDefault="001F36E4" w:rsidP="001F36E4">
      <w:pPr>
        <w:pStyle w:val="EW"/>
      </w:pPr>
      <w:r w:rsidRPr="00A1115A">
        <w:t>A-MPR</w:t>
      </w:r>
      <w:r w:rsidRPr="00A1115A">
        <w:tab/>
        <w:t>Additional Maximum Power Reduction</w:t>
      </w:r>
    </w:p>
    <w:p w14:paraId="50A3E8AE" w14:textId="77777777" w:rsidR="001F36E4" w:rsidRPr="00A1115A" w:rsidRDefault="001F36E4" w:rsidP="001F36E4">
      <w:pPr>
        <w:pStyle w:val="EW"/>
      </w:pPr>
      <w:r>
        <w:t>ATG</w:t>
      </w:r>
      <w:r>
        <w:tab/>
        <w:t>Air-To-Ground</w:t>
      </w:r>
    </w:p>
    <w:p w14:paraId="3B224B9B" w14:textId="77777777" w:rsidR="001F36E4" w:rsidRPr="00A1115A" w:rsidRDefault="001F36E4" w:rsidP="001F36E4">
      <w:pPr>
        <w:pStyle w:val="EW"/>
      </w:pPr>
      <w:r w:rsidRPr="00A1115A">
        <w:t>BS</w:t>
      </w:r>
      <w:r w:rsidRPr="00A1115A">
        <w:tab/>
        <w:t>Base Station</w:t>
      </w:r>
    </w:p>
    <w:p w14:paraId="2DBB3E78" w14:textId="77777777" w:rsidR="001F36E4" w:rsidRPr="00A1115A" w:rsidRDefault="001F36E4" w:rsidP="001F36E4">
      <w:pPr>
        <w:pStyle w:val="EW"/>
      </w:pPr>
      <w:r w:rsidRPr="00A1115A">
        <w:t>BW</w:t>
      </w:r>
      <w:r w:rsidRPr="00A1115A">
        <w:tab/>
        <w:t>Bandwidth</w:t>
      </w:r>
    </w:p>
    <w:p w14:paraId="03584E2D" w14:textId="77777777" w:rsidR="001F36E4" w:rsidRPr="00A1115A" w:rsidRDefault="001F36E4" w:rsidP="001F36E4">
      <w:pPr>
        <w:pStyle w:val="EW"/>
      </w:pPr>
      <w:r w:rsidRPr="00A1115A">
        <w:t>BWP</w:t>
      </w:r>
      <w:r w:rsidRPr="00A1115A">
        <w:tab/>
        <w:t>Bandwidth Part</w:t>
      </w:r>
    </w:p>
    <w:p w14:paraId="6DBBB9E2" w14:textId="77777777" w:rsidR="001F36E4" w:rsidRPr="00A1115A" w:rsidRDefault="001F36E4" w:rsidP="001F36E4">
      <w:pPr>
        <w:pStyle w:val="EW"/>
      </w:pPr>
      <w:r w:rsidRPr="00A1115A">
        <w:t>CA</w:t>
      </w:r>
      <w:r w:rsidRPr="00A1115A">
        <w:tab/>
        <w:t>Carrier Aggregation</w:t>
      </w:r>
    </w:p>
    <w:p w14:paraId="55D71361" w14:textId="77777777" w:rsidR="001F36E4" w:rsidRPr="00A1115A" w:rsidRDefault="001F36E4" w:rsidP="001F36E4">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70F48E1" w14:textId="77777777" w:rsidR="001F36E4" w:rsidRPr="00A1115A" w:rsidRDefault="001F36E4" w:rsidP="001F36E4">
      <w:pPr>
        <w:pStyle w:val="EW"/>
      </w:pPr>
      <w:r w:rsidRPr="00A1115A">
        <w:t>CC</w:t>
      </w:r>
      <w:r w:rsidRPr="00A1115A">
        <w:tab/>
        <w:t>Component Carriers</w:t>
      </w:r>
    </w:p>
    <w:p w14:paraId="606BB501" w14:textId="77777777" w:rsidR="001F36E4" w:rsidRPr="00A1115A" w:rsidRDefault="001F36E4" w:rsidP="001F36E4">
      <w:pPr>
        <w:pStyle w:val="EW"/>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1F0BDC54" w14:textId="77777777" w:rsidR="001F36E4" w:rsidRPr="00A1115A" w:rsidRDefault="001F36E4" w:rsidP="001F36E4">
      <w:pPr>
        <w:pStyle w:val="EW"/>
      </w:pPr>
      <w:r w:rsidRPr="00A1115A">
        <w:t>CP-OFDM</w:t>
      </w:r>
      <w:r w:rsidRPr="00A1115A">
        <w:tab/>
        <w:t>Cyclic Prefix-OFDM</w:t>
      </w:r>
    </w:p>
    <w:p w14:paraId="25104AC0" w14:textId="77777777" w:rsidR="001F36E4" w:rsidRPr="00A1115A" w:rsidRDefault="001F36E4" w:rsidP="001F36E4">
      <w:pPr>
        <w:pStyle w:val="EW"/>
      </w:pPr>
      <w:r w:rsidRPr="00A1115A">
        <w:t>CW</w:t>
      </w:r>
      <w:r w:rsidRPr="00A1115A">
        <w:tab/>
        <w:t>Continuous Wave</w:t>
      </w:r>
    </w:p>
    <w:p w14:paraId="7D105F1E" w14:textId="77777777" w:rsidR="001F36E4" w:rsidRPr="00A1115A" w:rsidRDefault="001F36E4" w:rsidP="001F36E4">
      <w:pPr>
        <w:pStyle w:val="EW"/>
      </w:pPr>
      <w:r w:rsidRPr="00A1115A">
        <w:t>DC</w:t>
      </w:r>
      <w:r w:rsidRPr="00A1115A">
        <w:tab/>
        <w:t>Dual Connectivity</w:t>
      </w:r>
    </w:p>
    <w:p w14:paraId="781E0B04" w14:textId="77777777" w:rsidR="001F36E4" w:rsidRPr="00A1115A" w:rsidRDefault="001F36E4" w:rsidP="001F36E4">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339981E1" w14:textId="77777777" w:rsidR="001F36E4" w:rsidRPr="00A1115A" w:rsidRDefault="001F36E4" w:rsidP="001F36E4">
      <w:pPr>
        <w:pStyle w:val="EW"/>
      </w:pPr>
      <w:r w:rsidRPr="00A1115A">
        <w:t>DM-RS</w:t>
      </w:r>
      <w:r w:rsidRPr="00A1115A">
        <w:tab/>
        <w:t>Demodulation Reference Signal</w:t>
      </w:r>
    </w:p>
    <w:p w14:paraId="23185E18" w14:textId="77777777" w:rsidR="001F36E4" w:rsidRPr="00A1115A" w:rsidRDefault="001F36E4" w:rsidP="001F36E4">
      <w:pPr>
        <w:pStyle w:val="EW"/>
      </w:pPr>
      <w:r w:rsidRPr="00A1115A">
        <w:t>DTX</w:t>
      </w:r>
      <w:r w:rsidRPr="00A1115A">
        <w:tab/>
        <w:t>Discontinuous Transmission</w:t>
      </w:r>
    </w:p>
    <w:p w14:paraId="78DE91E3" w14:textId="77777777" w:rsidR="001F36E4" w:rsidRPr="00A1115A" w:rsidRDefault="001F36E4" w:rsidP="001F36E4">
      <w:pPr>
        <w:pStyle w:val="EW"/>
        <w:rPr>
          <w:rFonts w:cs="v4.2.0"/>
        </w:rPr>
      </w:pPr>
      <w:r w:rsidRPr="00A1115A">
        <w:rPr>
          <w:rFonts w:cs="v4.2.0"/>
        </w:rPr>
        <w:t>E-UTRA</w:t>
      </w:r>
      <w:r w:rsidRPr="00A1115A">
        <w:rPr>
          <w:rFonts w:cs="v4.2.0"/>
        </w:rPr>
        <w:tab/>
        <w:t>Evolved UTRA</w:t>
      </w:r>
    </w:p>
    <w:p w14:paraId="0D8FA322" w14:textId="77777777" w:rsidR="001F36E4" w:rsidRPr="00A1115A" w:rsidRDefault="001F36E4" w:rsidP="001F36E4">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5A7217F5" w14:textId="77777777" w:rsidR="001F36E4" w:rsidRPr="00A1115A" w:rsidRDefault="001F36E4" w:rsidP="001F36E4">
      <w:pPr>
        <w:pStyle w:val="EW"/>
        <w:rPr>
          <w:rFonts w:cs="v4.2.0"/>
        </w:rPr>
      </w:pPr>
      <w:r w:rsidRPr="00A1115A">
        <w:rPr>
          <w:rFonts w:cs="v4.2.0"/>
        </w:rPr>
        <w:t>EVM</w:t>
      </w:r>
      <w:r w:rsidRPr="00A1115A">
        <w:rPr>
          <w:rFonts w:cs="v4.2.0"/>
        </w:rPr>
        <w:tab/>
        <w:t>Error Vector Magnitude</w:t>
      </w:r>
    </w:p>
    <w:p w14:paraId="660DEC37" w14:textId="77777777" w:rsidR="001F36E4" w:rsidRPr="00A1115A" w:rsidRDefault="001F36E4" w:rsidP="001F36E4">
      <w:pPr>
        <w:pStyle w:val="EW"/>
      </w:pPr>
      <w:r w:rsidRPr="00A1115A">
        <w:t>FR</w:t>
      </w:r>
      <w:r w:rsidRPr="00A1115A">
        <w:tab/>
        <w:t>Frequency Range</w:t>
      </w:r>
    </w:p>
    <w:p w14:paraId="3F2BEE7F" w14:textId="77777777" w:rsidR="001F36E4" w:rsidRPr="00A1115A" w:rsidRDefault="001F36E4" w:rsidP="001F36E4">
      <w:pPr>
        <w:pStyle w:val="EW"/>
      </w:pPr>
      <w:r w:rsidRPr="00A1115A">
        <w:t>FRC</w:t>
      </w:r>
      <w:r w:rsidRPr="00A1115A">
        <w:tab/>
        <w:t>Fixed Reference Channel</w:t>
      </w:r>
    </w:p>
    <w:p w14:paraId="136942ED" w14:textId="77777777" w:rsidR="001F36E4" w:rsidRDefault="001F36E4" w:rsidP="001F36E4">
      <w:pPr>
        <w:pStyle w:val="EW"/>
      </w:pPr>
      <w:r w:rsidRPr="00367F0A">
        <w:t>FRMCS</w:t>
      </w:r>
      <w:r>
        <w:tab/>
      </w:r>
      <w:r w:rsidRPr="00367F0A">
        <w:t>Future Railway Mobile Communication System</w:t>
      </w:r>
    </w:p>
    <w:p w14:paraId="483927D5" w14:textId="77777777" w:rsidR="001F36E4" w:rsidRPr="00A1115A" w:rsidRDefault="001F36E4" w:rsidP="001F36E4">
      <w:pPr>
        <w:pStyle w:val="EW"/>
      </w:pPr>
      <w:r w:rsidRPr="00A1115A">
        <w:t>FWA</w:t>
      </w:r>
      <w:r w:rsidRPr="00A1115A">
        <w:tab/>
        <w:t>Fixed Wireless Access</w:t>
      </w:r>
    </w:p>
    <w:p w14:paraId="53B9F6E3" w14:textId="77777777" w:rsidR="001F36E4" w:rsidRPr="00A1115A" w:rsidRDefault="001F36E4" w:rsidP="001F36E4">
      <w:pPr>
        <w:pStyle w:val="EW"/>
      </w:pPr>
      <w:r w:rsidRPr="00A1115A">
        <w:t>GSCN</w:t>
      </w:r>
      <w:r w:rsidRPr="00A1115A">
        <w:tab/>
        <w:t>Global Synchronization Channel Number</w:t>
      </w:r>
    </w:p>
    <w:p w14:paraId="20413A82" w14:textId="77777777" w:rsidR="001F36E4" w:rsidRDefault="001F36E4" w:rsidP="001F36E4">
      <w:pPr>
        <w:pStyle w:val="EW"/>
        <w:rPr>
          <w:lang w:eastAsia="zh-CN"/>
        </w:rPr>
      </w:pPr>
      <w:r w:rsidRPr="00421E9F">
        <w:t>HD</w:t>
      </w:r>
      <w:r w:rsidRPr="00421E9F">
        <w:tab/>
        <w:t>Half Duplex</w:t>
      </w:r>
    </w:p>
    <w:p w14:paraId="016E511E" w14:textId="77777777" w:rsidR="001F36E4" w:rsidRPr="00A1115A" w:rsidRDefault="001F36E4" w:rsidP="001F36E4">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002A8EBF" w14:textId="77777777" w:rsidR="001F36E4" w:rsidRPr="00A1115A" w:rsidRDefault="001F36E4" w:rsidP="001F36E4">
      <w:pPr>
        <w:pStyle w:val="EW"/>
        <w:rPr>
          <w:lang w:eastAsia="zh-CN"/>
        </w:rPr>
      </w:pPr>
      <w:r w:rsidRPr="00A1115A">
        <w:rPr>
          <w:lang w:eastAsia="zh-CN"/>
        </w:rPr>
        <w:t>IDFT</w:t>
      </w:r>
      <w:r w:rsidRPr="00A1115A">
        <w:rPr>
          <w:lang w:eastAsia="zh-CN"/>
        </w:rPr>
        <w:tab/>
        <w:t>Inverse Discrete Fourier Transformation</w:t>
      </w:r>
    </w:p>
    <w:p w14:paraId="7BB2D441" w14:textId="77777777" w:rsidR="001F36E4" w:rsidRPr="00A1115A" w:rsidRDefault="001F36E4" w:rsidP="001F36E4">
      <w:pPr>
        <w:pStyle w:val="EW"/>
      </w:pPr>
      <w:r w:rsidRPr="00A1115A">
        <w:t>ITS</w:t>
      </w:r>
      <w:r w:rsidRPr="00A1115A">
        <w:tab/>
        <w:t>Intelligent Transportation System</w:t>
      </w:r>
    </w:p>
    <w:p w14:paraId="1685C706" w14:textId="77777777" w:rsidR="001F36E4" w:rsidRDefault="001F36E4" w:rsidP="001F36E4">
      <w:pPr>
        <w:pStyle w:val="EW"/>
        <w:rPr>
          <w:ins w:id="23" w:author="AC" w:date="2024-10-31T19:05:00Z" w16du:dateUtc="2024-10-31T11:05:00Z"/>
        </w:rPr>
      </w:pPr>
      <w:r w:rsidRPr="00A1115A">
        <w:t>ITU</w:t>
      </w:r>
      <w:r w:rsidRPr="00A1115A">
        <w:noBreakHyphen/>
        <w:t>R</w:t>
      </w:r>
      <w:r w:rsidRPr="00A1115A">
        <w:tab/>
        <w:t>Radiocommunication Sector of the International Telecommunication Union</w:t>
      </w:r>
    </w:p>
    <w:p w14:paraId="32C968D7" w14:textId="120EE098" w:rsidR="002D7FDF" w:rsidRDefault="002D7FDF" w:rsidP="001F36E4">
      <w:pPr>
        <w:pStyle w:val="EW"/>
        <w:rPr>
          <w:ins w:id="24" w:author="AC" w:date="2024-10-31T19:05:00Z" w16du:dateUtc="2024-10-31T11:05:00Z"/>
        </w:rPr>
      </w:pPr>
      <w:ins w:id="25" w:author="AC" w:date="2024-10-31T19:05:00Z" w16du:dateUtc="2024-10-31T11:05:00Z">
        <w:r>
          <w:t>LP-WUR</w:t>
        </w:r>
        <w:r>
          <w:tab/>
          <w:t>Low Power Wake-Up Receiver</w:t>
        </w:r>
      </w:ins>
    </w:p>
    <w:p w14:paraId="7C3F9969" w14:textId="7224DA70" w:rsidR="002D7FDF" w:rsidRDefault="002D7FDF" w:rsidP="001F36E4">
      <w:pPr>
        <w:pStyle w:val="EW"/>
        <w:rPr>
          <w:ins w:id="26" w:author="AC" w:date="2024-10-31T19:05:00Z" w16du:dateUtc="2024-10-31T11:05:00Z"/>
        </w:rPr>
      </w:pPr>
      <w:ins w:id="27" w:author="AC" w:date="2024-10-31T19:05:00Z" w16du:dateUtc="2024-10-31T11:05:00Z">
        <w:r>
          <w:t>LP-WUS</w:t>
        </w:r>
        <w:r>
          <w:tab/>
          <w:t>Low Power Wake-Up Signal</w:t>
        </w:r>
      </w:ins>
    </w:p>
    <w:p w14:paraId="1CF85EFE" w14:textId="744EB342" w:rsidR="00126467" w:rsidRPr="00A1115A" w:rsidRDefault="00126467" w:rsidP="001F36E4">
      <w:pPr>
        <w:pStyle w:val="EW"/>
      </w:pPr>
      <w:ins w:id="28" w:author="AC" w:date="2024-10-31T19:05:00Z" w16du:dateUtc="2024-10-31T11:05:00Z">
        <w:r>
          <w:t>LR</w:t>
        </w:r>
        <w:r>
          <w:tab/>
          <w:t>Low</w:t>
        </w:r>
      </w:ins>
      <w:ins w:id="29" w:author="AC" w:date="2024-10-31T19:06:00Z" w16du:dateUtc="2024-10-31T11:06:00Z">
        <w:r>
          <w:t>-power Radio</w:t>
        </w:r>
      </w:ins>
    </w:p>
    <w:p w14:paraId="2530F37E" w14:textId="77777777" w:rsidR="001F36E4" w:rsidRPr="00A1115A" w:rsidRDefault="001F36E4" w:rsidP="001F36E4">
      <w:pPr>
        <w:pStyle w:val="EW"/>
      </w:pPr>
      <w:r w:rsidRPr="00A1115A">
        <w:t>MBW</w:t>
      </w:r>
      <w:r w:rsidRPr="00A1115A">
        <w:tab/>
        <w:t>Measurement bandwidth defined for the protected band</w:t>
      </w:r>
    </w:p>
    <w:p w14:paraId="61F9F918" w14:textId="77777777" w:rsidR="001F36E4" w:rsidRPr="00A1115A" w:rsidRDefault="001F36E4" w:rsidP="001F36E4">
      <w:pPr>
        <w:pStyle w:val="EW"/>
        <w:rPr>
          <w:lang w:eastAsia="en-GB"/>
        </w:rPr>
      </w:pPr>
      <w:r w:rsidRPr="00A1115A">
        <w:t>MCG</w:t>
      </w:r>
      <w:r w:rsidRPr="00A1115A">
        <w:tab/>
        <w:t>Master Cell Group</w:t>
      </w:r>
    </w:p>
    <w:p w14:paraId="4DD60322" w14:textId="77777777" w:rsidR="001F36E4" w:rsidRPr="00A1115A" w:rsidRDefault="001F36E4" w:rsidP="001F36E4">
      <w:pPr>
        <w:pStyle w:val="EW"/>
      </w:pPr>
      <w:r w:rsidRPr="00A1115A">
        <w:t>MOP</w:t>
      </w:r>
      <w:r w:rsidRPr="00A1115A">
        <w:tab/>
        <w:t>Maximum Output Power</w:t>
      </w:r>
    </w:p>
    <w:p w14:paraId="2642FB08" w14:textId="77777777" w:rsidR="001F36E4" w:rsidRPr="00A1115A" w:rsidRDefault="001F36E4" w:rsidP="001F36E4">
      <w:pPr>
        <w:pStyle w:val="EW"/>
      </w:pPr>
      <w:r w:rsidRPr="00A1115A">
        <w:t>MPR</w:t>
      </w:r>
      <w:r w:rsidRPr="00A1115A">
        <w:tab/>
        <w:t>Allowed maximum power reduction</w:t>
      </w:r>
    </w:p>
    <w:p w14:paraId="72A526EA" w14:textId="77777777" w:rsidR="001F36E4" w:rsidRPr="00A1115A" w:rsidRDefault="001F36E4" w:rsidP="001F36E4">
      <w:pPr>
        <w:pStyle w:val="EW"/>
      </w:pPr>
      <w:r w:rsidRPr="00A1115A">
        <w:t>MSD</w:t>
      </w:r>
      <w:r w:rsidRPr="00A1115A">
        <w:tab/>
        <w:t>Maximum Sensitivity Degradation</w:t>
      </w:r>
    </w:p>
    <w:p w14:paraId="44D2C403" w14:textId="77777777" w:rsidR="001F36E4" w:rsidRPr="00A1115A" w:rsidRDefault="001F36E4" w:rsidP="001F36E4">
      <w:pPr>
        <w:pStyle w:val="EW"/>
      </w:pPr>
      <w:r w:rsidRPr="00A1115A">
        <w:t>NR</w:t>
      </w:r>
      <w:r w:rsidRPr="00A1115A">
        <w:tab/>
        <w:t>New Radio</w:t>
      </w:r>
    </w:p>
    <w:p w14:paraId="64B67B3B" w14:textId="77777777" w:rsidR="001F36E4" w:rsidRPr="00A1115A" w:rsidRDefault="001F36E4" w:rsidP="001F36E4">
      <w:pPr>
        <w:pStyle w:val="EW"/>
      </w:pPr>
      <w:r w:rsidRPr="00A1115A">
        <w:t>NR-ARFCN</w:t>
      </w:r>
      <w:r w:rsidRPr="00A1115A">
        <w:tab/>
        <w:t>NR Absolute Radio Frequency Channel Number</w:t>
      </w:r>
    </w:p>
    <w:p w14:paraId="47A285F6" w14:textId="77777777" w:rsidR="001F36E4" w:rsidRPr="00A1115A" w:rsidRDefault="001F36E4" w:rsidP="001F36E4">
      <w:pPr>
        <w:pStyle w:val="EW"/>
      </w:pPr>
      <w:r w:rsidRPr="00A1115A">
        <w:t>NS</w:t>
      </w:r>
      <w:r w:rsidRPr="00A1115A">
        <w:tab/>
        <w:t>Network Signalling</w:t>
      </w:r>
    </w:p>
    <w:p w14:paraId="40FA0E0D" w14:textId="77777777" w:rsidR="001F36E4" w:rsidRPr="00A1115A" w:rsidRDefault="001F36E4" w:rsidP="001F36E4">
      <w:pPr>
        <w:pStyle w:val="EW"/>
      </w:pPr>
      <w:r w:rsidRPr="00A1115A">
        <w:t>OCNG</w:t>
      </w:r>
      <w:r w:rsidRPr="00A1115A">
        <w:tab/>
        <w:t>OFDMA Channel Noise Generator</w:t>
      </w:r>
    </w:p>
    <w:p w14:paraId="53F9E0D6" w14:textId="77777777" w:rsidR="001F36E4" w:rsidRPr="00A1115A" w:rsidRDefault="001F36E4" w:rsidP="001F36E4">
      <w:pPr>
        <w:pStyle w:val="EW"/>
      </w:pPr>
      <w:r w:rsidRPr="00A1115A">
        <w:t>OOB</w:t>
      </w:r>
      <w:r w:rsidRPr="00A1115A">
        <w:tab/>
        <w:t>Out-of-band</w:t>
      </w:r>
    </w:p>
    <w:p w14:paraId="343362F6" w14:textId="77777777" w:rsidR="001F36E4" w:rsidRPr="00A1115A" w:rsidRDefault="001F36E4" w:rsidP="001F36E4">
      <w:pPr>
        <w:pStyle w:val="EW"/>
      </w:pPr>
      <w:r w:rsidRPr="00A1115A">
        <w:t>P-MPR</w:t>
      </w:r>
      <w:r w:rsidRPr="00A1115A">
        <w:tab/>
        <w:t>Power Management Maximum Power Reduction</w:t>
      </w:r>
    </w:p>
    <w:p w14:paraId="32683C74" w14:textId="77777777" w:rsidR="001F36E4" w:rsidRPr="00A1115A" w:rsidRDefault="001F36E4" w:rsidP="001F36E4">
      <w:pPr>
        <w:pStyle w:val="EW"/>
      </w:pPr>
      <w:r w:rsidRPr="00A1115A">
        <w:rPr>
          <w:rFonts w:hint="eastAsia"/>
          <w:lang w:eastAsia="zh-CN"/>
        </w:rPr>
        <w:t>PRB</w:t>
      </w:r>
      <w:r w:rsidRPr="00A1115A">
        <w:rPr>
          <w:rFonts w:hint="eastAsia"/>
          <w:lang w:eastAsia="zh-CN"/>
        </w:rPr>
        <w:tab/>
      </w:r>
      <w:r w:rsidRPr="00A1115A">
        <w:t>Physical Resource Block</w:t>
      </w:r>
    </w:p>
    <w:p w14:paraId="63E3F3BF" w14:textId="77777777" w:rsidR="001F36E4" w:rsidRPr="00A1115A" w:rsidRDefault="001F36E4" w:rsidP="001F36E4">
      <w:pPr>
        <w:pStyle w:val="EW"/>
      </w:pPr>
      <w:r>
        <w:t>PS</w:t>
      </w:r>
      <w:r>
        <w:tab/>
        <w:t>Public Safety</w:t>
      </w:r>
    </w:p>
    <w:p w14:paraId="3B0ADCC6" w14:textId="77777777" w:rsidR="001F36E4" w:rsidRDefault="001F36E4" w:rsidP="001F36E4">
      <w:pPr>
        <w:pStyle w:val="EW"/>
        <w:rPr>
          <w:lang w:eastAsia="zh-CN"/>
        </w:rPr>
      </w:pPr>
      <w:r w:rsidRPr="00516119">
        <w:rPr>
          <w:rFonts w:ascii="Times" w:eastAsia="MS Mincho" w:hAnsi="Times"/>
          <w:lang w:eastAsia="ja-JP"/>
        </w:rPr>
        <w:t>PSBCH</w:t>
      </w:r>
      <w:r w:rsidRPr="00516119">
        <w:rPr>
          <w:rFonts w:ascii="Times" w:eastAsia="MS Mincho" w:hAnsi="Times"/>
          <w:lang w:eastAsia="ja-JP"/>
        </w:rPr>
        <w:tab/>
        <w:t xml:space="preserve">Physical </w:t>
      </w:r>
      <w:proofErr w:type="spellStart"/>
      <w:r w:rsidRPr="00516119">
        <w:rPr>
          <w:rFonts w:ascii="Times" w:eastAsia="MS Mincho" w:hAnsi="Times"/>
          <w:lang w:eastAsia="ja-JP"/>
        </w:rPr>
        <w:t>Sidelink</w:t>
      </w:r>
      <w:proofErr w:type="spellEnd"/>
      <w:r w:rsidRPr="00516119">
        <w:rPr>
          <w:rFonts w:ascii="Times" w:eastAsia="MS Mincho" w:hAnsi="Times"/>
          <w:lang w:eastAsia="ja-JP"/>
        </w:rPr>
        <w:t xml:space="preserve"> Broadcast </w:t>
      </w:r>
      <w:proofErr w:type="spellStart"/>
      <w:r w:rsidRPr="00516119">
        <w:rPr>
          <w:rFonts w:ascii="Times" w:eastAsia="MS Mincho" w:hAnsi="Times"/>
          <w:lang w:eastAsia="ja-JP"/>
        </w:rPr>
        <w:t>CHannel</w:t>
      </w:r>
      <w:proofErr w:type="spellEnd"/>
    </w:p>
    <w:p w14:paraId="2AC47178" w14:textId="77777777" w:rsidR="001F36E4" w:rsidRPr="00A1115A" w:rsidRDefault="001F36E4" w:rsidP="001F36E4">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4D41E4C1" w14:textId="77777777" w:rsidR="001F36E4" w:rsidRDefault="001F36E4" w:rsidP="001F36E4">
      <w:pPr>
        <w:pStyle w:val="EW"/>
        <w:rPr>
          <w:lang w:eastAsia="zh-CN"/>
        </w:rPr>
      </w:pPr>
      <w:r w:rsidRPr="00516119">
        <w:t>PSFCH</w:t>
      </w:r>
      <w:r>
        <w:tab/>
      </w:r>
      <w:r w:rsidRPr="00516119">
        <w:t xml:space="preserve">Physical </w:t>
      </w:r>
      <w:proofErr w:type="spellStart"/>
      <w:r w:rsidRPr="00516119">
        <w:t>Sidelink</w:t>
      </w:r>
      <w:proofErr w:type="spellEnd"/>
      <w:r w:rsidRPr="00516119">
        <w:t xml:space="preserve"> Feedback </w:t>
      </w:r>
      <w:proofErr w:type="spellStart"/>
      <w:r w:rsidRPr="00516119">
        <w:t>CHannel</w:t>
      </w:r>
      <w:proofErr w:type="spellEnd"/>
    </w:p>
    <w:p w14:paraId="73F1A9FC" w14:textId="77777777" w:rsidR="001F36E4" w:rsidRPr="00A1115A" w:rsidRDefault="001F36E4" w:rsidP="001F36E4">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19131BA4" w14:textId="77777777" w:rsidR="001F36E4" w:rsidRPr="00E16983" w:rsidRDefault="001F36E4" w:rsidP="001F36E4">
      <w:pPr>
        <w:pStyle w:val="EW"/>
        <w:rPr>
          <w:lang w:val="fr-FR"/>
        </w:rPr>
      </w:pPr>
      <w:r w:rsidRPr="00E16983">
        <w:rPr>
          <w:lang w:val="fr-FR"/>
        </w:rPr>
        <w:t>QAM</w:t>
      </w:r>
      <w:r w:rsidRPr="00E16983">
        <w:rPr>
          <w:lang w:val="fr-FR"/>
        </w:rPr>
        <w:tab/>
        <w:t>Quadrature Amplitude Modulation</w:t>
      </w:r>
    </w:p>
    <w:p w14:paraId="0D18160F" w14:textId="77777777" w:rsidR="001F36E4" w:rsidRPr="00E16983" w:rsidRDefault="001F36E4" w:rsidP="001F36E4">
      <w:pPr>
        <w:pStyle w:val="EW"/>
        <w:rPr>
          <w:lang w:val="fr-FR" w:eastAsia="zh-CN"/>
        </w:rPr>
      </w:pPr>
      <w:r w:rsidRPr="00E16983">
        <w:rPr>
          <w:lang w:val="fr-FR"/>
        </w:rPr>
        <w:lastRenderedPageBreak/>
        <w:t>RE</w:t>
      </w:r>
      <w:r w:rsidRPr="00E16983">
        <w:rPr>
          <w:lang w:val="fr-FR"/>
        </w:rPr>
        <w:tab/>
        <w:t xml:space="preserve">Resource </w:t>
      </w:r>
      <w:proofErr w:type="spellStart"/>
      <w:r w:rsidRPr="00E16983">
        <w:rPr>
          <w:lang w:val="fr-FR"/>
        </w:rPr>
        <w:t>Element</w:t>
      </w:r>
      <w:proofErr w:type="spellEnd"/>
    </w:p>
    <w:p w14:paraId="7012E8C1" w14:textId="77777777" w:rsidR="001F36E4" w:rsidRPr="00A1115A" w:rsidRDefault="001F36E4" w:rsidP="001F36E4">
      <w:pPr>
        <w:pStyle w:val="EW"/>
      </w:pPr>
      <w:r w:rsidRPr="00A1115A">
        <w:t>REFSENS</w:t>
      </w:r>
      <w:r w:rsidRPr="00A1115A">
        <w:tab/>
        <w:t>Reference Sensitivity</w:t>
      </w:r>
    </w:p>
    <w:p w14:paraId="207833DE" w14:textId="77777777" w:rsidR="001F36E4" w:rsidRPr="00A1115A" w:rsidRDefault="001F36E4" w:rsidP="001F36E4">
      <w:pPr>
        <w:pStyle w:val="EW"/>
      </w:pPr>
      <w:proofErr w:type="spellStart"/>
      <w:r>
        <w:t>RedCap</w:t>
      </w:r>
      <w:proofErr w:type="spellEnd"/>
      <w:r>
        <w:tab/>
        <w:t>Reduced Capability</w:t>
      </w:r>
    </w:p>
    <w:p w14:paraId="3E6A99F3" w14:textId="77777777" w:rsidR="001F36E4" w:rsidRDefault="001F36E4" w:rsidP="001F36E4">
      <w:pPr>
        <w:pStyle w:val="EW"/>
      </w:pPr>
      <w:r w:rsidRPr="00A1115A">
        <w:t>RF</w:t>
      </w:r>
      <w:r w:rsidRPr="00A1115A">
        <w:tab/>
        <w:t>Radio Frequency</w:t>
      </w:r>
    </w:p>
    <w:p w14:paraId="1AA0D200" w14:textId="77777777" w:rsidR="001F36E4" w:rsidRDefault="001F36E4" w:rsidP="001F36E4">
      <w:pPr>
        <w:pStyle w:val="EW"/>
      </w:pPr>
      <w:r>
        <w:t>RMR</w:t>
      </w:r>
      <w:r>
        <w:tab/>
        <w:t>R</w:t>
      </w:r>
      <w:r w:rsidRPr="00706326">
        <w:t>ailway Mobile Radio</w:t>
      </w:r>
    </w:p>
    <w:p w14:paraId="26A511DC" w14:textId="77777777" w:rsidR="001F36E4" w:rsidRPr="00A1115A" w:rsidRDefault="001F36E4" w:rsidP="001F36E4">
      <w:pPr>
        <w:pStyle w:val="EW"/>
      </w:pPr>
      <w:r w:rsidRPr="00A1115A">
        <w:t>RMS</w:t>
      </w:r>
      <w:r w:rsidRPr="00A1115A">
        <w:tab/>
        <w:t>Root Mean Square (value)</w:t>
      </w:r>
    </w:p>
    <w:p w14:paraId="25AADFD1" w14:textId="77777777" w:rsidR="001F36E4" w:rsidRPr="00A1115A" w:rsidRDefault="001F36E4" w:rsidP="001F36E4">
      <w:pPr>
        <w:pStyle w:val="EW"/>
      </w:pPr>
      <w:r w:rsidRPr="00A1115A">
        <w:t>RSRP</w:t>
      </w:r>
      <w:r w:rsidRPr="00A1115A">
        <w:tab/>
        <w:t xml:space="preserve">Reference Signal Receiving </w:t>
      </w:r>
      <w:proofErr w:type="spellStart"/>
      <w:r w:rsidRPr="00A1115A">
        <w:t>PowerRx</w:t>
      </w:r>
      <w:proofErr w:type="spellEnd"/>
      <w:r w:rsidRPr="00A1115A">
        <w:tab/>
        <w:t>Receiver</w:t>
      </w:r>
    </w:p>
    <w:p w14:paraId="275925ED" w14:textId="77777777" w:rsidR="001F36E4" w:rsidRPr="00A43FE1" w:rsidRDefault="001F36E4" w:rsidP="001F36E4">
      <w:pPr>
        <w:pStyle w:val="EW"/>
      </w:pPr>
      <w:r>
        <w:t>Rx</w:t>
      </w:r>
      <w:r w:rsidRPr="00A1115A">
        <w:tab/>
        <w:t>Receiver</w:t>
      </w:r>
    </w:p>
    <w:p w14:paraId="2210B623" w14:textId="77777777" w:rsidR="001F36E4" w:rsidRPr="00A1115A" w:rsidRDefault="001F36E4" w:rsidP="001F36E4">
      <w:pPr>
        <w:pStyle w:val="EW"/>
        <w:rPr>
          <w:lang w:eastAsia="zh-CN"/>
        </w:rPr>
      </w:pPr>
      <w:r w:rsidRPr="00A1115A">
        <w:rPr>
          <w:rFonts w:hint="eastAsia"/>
          <w:lang w:eastAsia="zh-CN"/>
        </w:rPr>
        <w:t>SC</w:t>
      </w:r>
      <w:r w:rsidRPr="00A1115A">
        <w:rPr>
          <w:rFonts w:hint="eastAsia"/>
          <w:lang w:eastAsia="zh-CN"/>
        </w:rPr>
        <w:tab/>
        <w:t>Single Carrier</w:t>
      </w:r>
    </w:p>
    <w:p w14:paraId="762829AA" w14:textId="77777777" w:rsidR="001F36E4" w:rsidRPr="00A1115A" w:rsidRDefault="001F36E4" w:rsidP="001F36E4">
      <w:pPr>
        <w:pStyle w:val="EW"/>
        <w:rPr>
          <w:lang w:eastAsia="zh-CN"/>
        </w:rPr>
      </w:pPr>
      <w:r w:rsidRPr="00A1115A">
        <w:rPr>
          <w:lang w:eastAsia="en-GB"/>
        </w:rPr>
        <w:t>SCG</w:t>
      </w:r>
      <w:r w:rsidRPr="00A1115A">
        <w:rPr>
          <w:lang w:eastAsia="en-GB"/>
        </w:rPr>
        <w:tab/>
        <w:t>Secondary Cell Group</w:t>
      </w:r>
    </w:p>
    <w:p w14:paraId="7DD34D80" w14:textId="77777777" w:rsidR="001F36E4" w:rsidRPr="00A1115A" w:rsidRDefault="001F36E4" w:rsidP="001F36E4">
      <w:pPr>
        <w:pStyle w:val="EW"/>
      </w:pPr>
      <w:r w:rsidRPr="00A1115A">
        <w:t>SCS</w:t>
      </w:r>
      <w:r w:rsidRPr="00A1115A">
        <w:tab/>
        <w:t>Subcarrier spacing</w:t>
      </w:r>
    </w:p>
    <w:p w14:paraId="2E511353" w14:textId="77777777" w:rsidR="001F36E4" w:rsidRPr="00A1115A" w:rsidRDefault="001F36E4" w:rsidP="001F36E4">
      <w:pPr>
        <w:pStyle w:val="EW"/>
      </w:pPr>
      <w:r w:rsidRPr="00A1115A">
        <w:t>SDL</w:t>
      </w:r>
      <w:r w:rsidRPr="00A1115A">
        <w:tab/>
        <w:t>Supplementary Downlink</w:t>
      </w:r>
    </w:p>
    <w:p w14:paraId="775F1950" w14:textId="77777777" w:rsidR="001F36E4" w:rsidRPr="00A1115A" w:rsidRDefault="001F36E4" w:rsidP="001F36E4">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165AFAD1" w14:textId="77777777" w:rsidR="001F36E4" w:rsidRPr="00A1115A" w:rsidRDefault="001F36E4" w:rsidP="001F36E4">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3B54D501" w14:textId="77777777" w:rsidR="001F36E4" w:rsidRDefault="001F36E4" w:rsidP="001F36E4">
      <w:pPr>
        <w:pStyle w:val="EW"/>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407C603B" w14:textId="77777777" w:rsidR="001F36E4" w:rsidRPr="00A1115A" w:rsidRDefault="001F36E4" w:rsidP="001F36E4">
      <w:pPr>
        <w:pStyle w:val="EW"/>
        <w:rPr>
          <w:rFonts w:eastAsia="SimSun"/>
          <w:lang w:eastAsia="zh-CN"/>
        </w:rPr>
      </w:pPr>
      <w:r>
        <w:rPr>
          <w:rFonts w:eastAsia="SimSun"/>
          <w:lang w:eastAsia="zh-CN"/>
        </w:rPr>
        <w:t>SL-U</w:t>
      </w:r>
      <w:r>
        <w:rPr>
          <w:rFonts w:eastAsia="SimSun"/>
          <w:lang w:eastAsia="zh-CN"/>
        </w:rPr>
        <w:tab/>
      </w:r>
      <w:proofErr w:type="spellStart"/>
      <w:r w:rsidRPr="005E0AC8">
        <w:rPr>
          <w:rFonts w:eastAsia="DengXian"/>
          <w:bCs/>
          <w:lang w:eastAsia="zh-CN"/>
        </w:rPr>
        <w:t>Sidelink</w:t>
      </w:r>
      <w:proofErr w:type="spellEnd"/>
      <w:r>
        <w:rPr>
          <w:rFonts w:eastAsia="DengXian"/>
          <w:bCs/>
          <w:lang w:eastAsia="zh-CN"/>
        </w:rPr>
        <w:t xml:space="preserve"> </w:t>
      </w:r>
      <w:r w:rsidRPr="00205E53">
        <w:rPr>
          <w:rFonts w:eastAsia="DengXian"/>
          <w:bCs/>
          <w:lang w:eastAsia="zh-CN"/>
        </w:rPr>
        <w:t>at unlicensed band</w:t>
      </w:r>
    </w:p>
    <w:p w14:paraId="7E847B3D" w14:textId="77777777" w:rsidR="001F36E4" w:rsidRPr="00A1115A" w:rsidRDefault="001F36E4" w:rsidP="001F36E4">
      <w:pPr>
        <w:pStyle w:val="EW"/>
      </w:pPr>
      <w:r w:rsidRPr="00A1115A">
        <w:t>SNR</w:t>
      </w:r>
      <w:r w:rsidRPr="00A1115A">
        <w:tab/>
        <w:t>Signal-to-Noise Ratio</w:t>
      </w:r>
    </w:p>
    <w:p w14:paraId="3B78E220" w14:textId="77777777" w:rsidR="001F36E4" w:rsidRDefault="001F36E4" w:rsidP="001F36E4">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2787AEFB" w14:textId="77777777" w:rsidR="001F36E4" w:rsidRDefault="001F36E4" w:rsidP="001F36E4">
      <w:pPr>
        <w:pStyle w:val="EW"/>
      </w:pPr>
      <w:r w:rsidRPr="00A1115A">
        <w:t>SS</w:t>
      </w:r>
      <w:r w:rsidRPr="00A1115A">
        <w:tab/>
        <w:t>Synchronization Symbol</w:t>
      </w:r>
    </w:p>
    <w:p w14:paraId="1B50A65B" w14:textId="77777777" w:rsidR="001F36E4" w:rsidRPr="00A1115A" w:rsidRDefault="001F36E4" w:rsidP="001F36E4">
      <w:pPr>
        <w:pStyle w:val="EW"/>
        <w:rPr>
          <w:lang w:eastAsia="zh-CN"/>
        </w:rPr>
      </w:pPr>
      <w:r w:rsidRPr="00421E9F">
        <w:t>S-SSB</w:t>
      </w:r>
      <w:r>
        <w:tab/>
      </w:r>
      <w:proofErr w:type="spellStart"/>
      <w:r w:rsidRPr="00421E9F">
        <w:t>Sidelink</w:t>
      </w:r>
      <w:proofErr w:type="spellEnd"/>
      <w:r w:rsidRPr="00421E9F">
        <w:t xml:space="preserve"> Synchronization Signal Block</w:t>
      </w:r>
    </w:p>
    <w:p w14:paraId="000ABC5E" w14:textId="77777777" w:rsidR="001F36E4" w:rsidRPr="00A1115A" w:rsidRDefault="001F36E4" w:rsidP="001F36E4">
      <w:pPr>
        <w:pStyle w:val="EW"/>
      </w:pPr>
      <w:r w:rsidRPr="00A1115A">
        <w:t>SUL</w:t>
      </w:r>
      <w:r w:rsidRPr="00A1115A">
        <w:tab/>
        <w:t>Supplementary uplink</w:t>
      </w:r>
    </w:p>
    <w:p w14:paraId="36E90451" w14:textId="77777777" w:rsidR="001F36E4" w:rsidRDefault="001F36E4" w:rsidP="001F36E4">
      <w:pPr>
        <w:pStyle w:val="EW"/>
      </w:pPr>
      <w:r>
        <w:t>TAB</w:t>
      </w:r>
      <w:r>
        <w:tab/>
        <w:t>Transceiver Array Boundary</w:t>
      </w:r>
    </w:p>
    <w:p w14:paraId="24576AAD" w14:textId="77777777" w:rsidR="001F36E4" w:rsidRPr="00A1115A" w:rsidRDefault="001F36E4" w:rsidP="001F36E4">
      <w:pPr>
        <w:pStyle w:val="EW"/>
        <w:rPr>
          <w:lang w:eastAsia="zh-CN"/>
        </w:rPr>
      </w:pPr>
      <w:r w:rsidRPr="00A1115A">
        <w:t>TAE</w:t>
      </w:r>
      <w:r w:rsidRPr="00A1115A">
        <w:tab/>
        <w:t>Time Alignment Error</w:t>
      </w:r>
      <w:r w:rsidRPr="00A1115A">
        <w:rPr>
          <w:lang w:eastAsia="zh-CN"/>
        </w:rPr>
        <w:t xml:space="preserve"> </w:t>
      </w:r>
    </w:p>
    <w:p w14:paraId="48A42864" w14:textId="77777777" w:rsidR="001F36E4" w:rsidRPr="00A1115A" w:rsidRDefault="001F36E4" w:rsidP="001F36E4">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5CAE7159" w14:textId="77777777" w:rsidR="001F36E4" w:rsidRDefault="001F36E4" w:rsidP="001F36E4">
      <w:pPr>
        <w:pStyle w:val="EW"/>
      </w:pPr>
      <w:r w:rsidRPr="001C0CC4">
        <w:t>Tx</w:t>
      </w:r>
      <w:r w:rsidRPr="001C0CC4">
        <w:tab/>
        <w:t>Transmitter</w:t>
      </w:r>
    </w:p>
    <w:p w14:paraId="2B3F4830" w14:textId="77777777" w:rsidR="001F36E4" w:rsidRDefault="001F36E4" w:rsidP="001F36E4">
      <w:pPr>
        <w:pStyle w:val="EW"/>
      </w:pPr>
      <w:proofErr w:type="spellStart"/>
      <w:r>
        <w:t>TxD</w:t>
      </w:r>
      <w:proofErr w:type="spellEnd"/>
      <w:r>
        <w:tab/>
        <w:t>Tx Diversity</w:t>
      </w:r>
    </w:p>
    <w:p w14:paraId="35C11FA5" w14:textId="77777777" w:rsidR="001F36E4" w:rsidRDefault="001F36E4" w:rsidP="001F36E4">
      <w:pPr>
        <w:pStyle w:val="EW"/>
      </w:pPr>
      <w:r>
        <w:t>UAS</w:t>
      </w:r>
      <w:r>
        <w:tab/>
      </w:r>
      <w:r w:rsidRPr="00986D96">
        <w:rPr>
          <w:color w:val="000000" w:themeColor="text1"/>
          <w:lang w:eastAsia="zh-CN"/>
        </w:rPr>
        <w:t>Uncrewed Aircraft Systems</w:t>
      </w:r>
    </w:p>
    <w:p w14:paraId="4CE7DE59" w14:textId="77777777" w:rsidR="001F36E4" w:rsidRPr="001C0CC4" w:rsidRDefault="001F36E4" w:rsidP="001F36E4">
      <w:pPr>
        <w:pStyle w:val="EW"/>
      </w:pPr>
      <w:r>
        <w:t>UAV</w:t>
      </w:r>
      <w:r>
        <w:tab/>
        <w:t>Uncrewed Aerial Vehicle</w:t>
      </w:r>
    </w:p>
    <w:p w14:paraId="7649DB43" w14:textId="77777777" w:rsidR="001F36E4" w:rsidRPr="00A1115A" w:rsidRDefault="001F36E4" w:rsidP="001F36E4">
      <w:pPr>
        <w:pStyle w:val="EW"/>
      </w:pPr>
      <w:r w:rsidRPr="00A1115A">
        <w:t>UL MIMO</w:t>
      </w:r>
      <w:r w:rsidRPr="00A1115A">
        <w:tab/>
        <w:t>Uplink Multiple Antenna transmission</w:t>
      </w:r>
    </w:p>
    <w:p w14:paraId="0A6D9EDE" w14:textId="77777777" w:rsidR="001F36E4" w:rsidRDefault="001F36E4" w:rsidP="001F36E4">
      <w:pPr>
        <w:pStyle w:val="EW"/>
      </w:pPr>
      <w:proofErr w:type="spellStart"/>
      <w:r w:rsidRPr="00A1115A">
        <w:t>ULFPTx</w:t>
      </w:r>
      <w:proofErr w:type="spellEnd"/>
      <w:r w:rsidRPr="00A1115A">
        <w:tab/>
        <w:t>Uplink Full Power Transmission</w:t>
      </w:r>
    </w:p>
    <w:p w14:paraId="2A745223" w14:textId="77777777" w:rsidR="001F36E4" w:rsidRPr="00A1115A" w:rsidRDefault="001F36E4" w:rsidP="001F36E4">
      <w:pPr>
        <w:pStyle w:val="EW"/>
      </w:pPr>
      <w:r>
        <w:t>USS</w:t>
      </w:r>
      <w:r>
        <w:tab/>
      </w:r>
      <w:r w:rsidRPr="00EB274E">
        <w:t>UAS Service Supplier</w:t>
      </w:r>
    </w:p>
    <w:p w14:paraId="4B7FD7FD" w14:textId="77777777" w:rsidR="001F36E4" w:rsidRDefault="001F36E4" w:rsidP="001F36E4">
      <w:pPr>
        <w:pStyle w:val="EW"/>
      </w:pPr>
      <w:r w:rsidRPr="00A1115A">
        <w:t>V2X</w:t>
      </w:r>
      <w:r w:rsidRPr="00A1115A">
        <w:tab/>
        <w:t>Vehicle to Everything</w:t>
      </w:r>
    </w:p>
    <w:p w14:paraId="028DE57F" w14:textId="77777777" w:rsidR="001F36E4" w:rsidRPr="00A1115A" w:rsidRDefault="001F36E4" w:rsidP="001F36E4">
      <w:pPr>
        <w:pStyle w:val="EW"/>
      </w:pPr>
      <w:r>
        <w:t>XR</w:t>
      </w:r>
      <w:r>
        <w:tab/>
      </w:r>
      <w:proofErr w:type="spellStart"/>
      <w:r>
        <w:t>eXtended</w:t>
      </w:r>
      <w:proofErr w:type="spellEnd"/>
      <w:r>
        <w:t xml:space="preserve"> Reality</w:t>
      </w:r>
    </w:p>
    <w:p w14:paraId="42352A51" w14:textId="77777777" w:rsidR="001D69E2" w:rsidRDefault="001D69E2">
      <w:pPr>
        <w:rPr>
          <w:noProof/>
          <w:color w:val="FF0000"/>
          <w:sz w:val="24"/>
          <w:szCs w:val="24"/>
        </w:rPr>
      </w:pPr>
    </w:p>
    <w:p w14:paraId="43A71739" w14:textId="0B4B907F" w:rsidR="001D69E2" w:rsidRPr="001D69E2" w:rsidRDefault="001D69E2" w:rsidP="001D69E2">
      <w:pPr>
        <w:rPr>
          <w:noProof/>
          <w:color w:val="FF0000"/>
          <w:sz w:val="24"/>
          <w:szCs w:val="24"/>
        </w:rPr>
      </w:pPr>
      <w:r w:rsidRPr="001D69E2">
        <w:rPr>
          <w:noProof/>
          <w:color w:val="FF0000"/>
          <w:sz w:val="24"/>
          <w:szCs w:val="24"/>
        </w:rPr>
        <w:t>&lt;</w:t>
      </w:r>
      <w:r w:rsidR="00E62DB1">
        <w:rPr>
          <w:noProof/>
          <w:color w:val="FF0000"/>
          <w:sz w:val="24"/>
          <w:szCs w:val="24"/>
        </w:rPr>
        <w:t>Next</w:t>
      </w:r>
      <w:r w:rsidRPr="001D69E2">
        <w:rPr>
          <w:noProof/>
          <w:color w:val="FF0000"/>
          <w:sz w:val="24"/>
          <w:szCs w:val="24"/>
        </w:rPr>
        <w:t xml:space="preserve"> change</w:t>
      </w:r>
      <w:r w:rsidR="009B7C35">
        <w:rPr>
          <w:noProof/>
          <w:color w:val="FF0000"/>
          <w:sz w:val="24"/>
          <w:szCs w:val="24"/>
        </w:rPr>
        <w:t xml:space="preserve"> </w:t>
      </w:r>
      <w:r w:rsidRPr="001D69E2">
        <w:rPr>
          <w:noProof/>
          <w:color w:val="FF0000"/>
          <w:sz w:val="24"/>
          <w:szCs w:val="24"/>
        </w:rPr>
        <w:t>&gt;</w:t>
      </w:r>
    </w:p>
    <w:p w14:paraId="4585C946" w14:textId="77777777" w:rsidR="009B7C35" w:rsidRPr="00A1115A" w:rsidRDefault="009B7C35" w:rsidP="009B7C35">
      <w:pPr>
        <w:pStyle w:val="Heading2"/>
      </w:pPr>
      <w:bookmarkStart w:id="30" w:name="_Toc83580299"/>
      <w:bookmarkStart w:id="31" w:name="_Toc84404808"/>
      <w:bookmarkStart w:id="32" w:name="_Toc84413417"/>
      <w:r w:rsidRPr="00A1115A">
        <w:t>4.3</w:t>
      </w:r>
      <w:r w:rsidRPr="00A1115A">
        <w:tab/>
        <w:t>Specification suffix information</w:t>
      </w:r>
      <w:bookmarkEnd w:id="30"/>
      <w:bookmarkEnd w:id="31"/>
      <w:bookmarkEnd w:id="32"/>
    </w:p>
    <w:p w14:paraId="38875A52" w14:textId="77777777" w:rsidR="009B7C35" w:rsidRPr="00A1115A" w:rsidRDefault="009B7C35" w:rsidP="009B7C35">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suffixes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 </w:t>
      </w:r>
      <w:r w:rsidRPr="00AF7C8B">
        <w:t xml:space="preserve">For </w:t>
      </w:r>
      <w:r>
        <w:t>V2X</w:t>
      </w:r>
      <w:r w:rsidRPr="00AF7C8B">
        <w:t>, suffi</w:t>
      </w:r>
      <w:r>
        <w:t>x</w:t>
      </w:r>
      <w:r w:rsidRPr="00AF7C8B">
        <w:t xml:space="preserve">es A and </w:t>
      </w:r>
      <w:r>
        <w:t>F</w:t>
      </w:r>
      <w:r w:rsidRPr="00AF7C8B">
        <w:t xml:space="preserve"> are used for indicating at 3</w:t>
      </w:r>
      <w:r w:rsidRPr="00AF7C8B">
        <w:rPr>
          <w:vertAlign w:val="superscript"/>
        </w:rPr>
        <w:t>rd</w:t>
      </w:r>
      <w:r w:rsidRPr="00AF7C8B">
        <w:t xml:space="preserve"> level clause.</w:t>
      </w:r>
    </w:p>
    <w:p w14:paraId="3BA0D81A" w14:textId="77777777" w:rsidR="009B7C35" w:rsidRPr="00A1115A" w:rsidRDefault="009B7C35" w:rsidP="009B7C35">
      <w:pPr>
        <w:pStyle w:val="TH"/>
      </w:pPr>
      <w:r w:rsidRPr="00A1115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B7C35" w:rsidRPr="00A1115A" w14:paraId="33C08670"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48F2EE5" w14:textId="77777777" w:rsidR="009B7C35" w:rsidRPr="00A1115A" w:rsidRDefault="009B7C35" w:rsidP="002A780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406CBAE" w14:textId="77777777" w:rsidR="009B7C35" w:rsidRPr="00A1115A" w:rsidRDefault="009B7C35" w:rsidP="002A780A">
            <w:pPr>
              <w:pStyle w:val="TAH"/>
            </w:pPr>
            <w:r w:rsidRPr="00A1115A">
              <w:t>Variant</w:t>
            </w:r>
          </w:p>
        </w:tc>
      </w:tr>
      <w:tr w:rsidR="009B7C35" w:rsidRPr="00A1115A" w14:paraId="526C7A24"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hideMark/>
          </w:tcPr>
          <w:p w14:paraId="7BF24150" w14:textId="77777777" w:rsidR="009B7C35" w:rsidRPr="00A1115A" w:rsidRDefault="009B7C35" w:rsidP="002A780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17C096F9" w14:textId="77777777" w:rsidR="009B7C35" w:rsidRPr="00A1115A" w:rsidRDefault="009B7C35" w:rsidP="002A780A">
            <w:pPr>
              <w:pStyle w:val="TAL"/>
            </w:pPr>
            <w:r w:rsidRPr="00A1115A">
              <w:t>Single Carrier</w:t>
            </w:r>
          </w:p>
        </w:tc>
      </w:tr>
      <w:tr w:rsidR="009B7C35" w:rsidRPr="00A1115A" w14:paraId="2CCAE82F"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hideMark/>
          </w:tcPr>
          <w:p w14:paraId="26968CF3" w14:textId="77777777" w:rsidR="009B7C35" w:rsidRPr="00A1115A" w:rsidRDefault="009B7C35" w:rsidP="002A780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8A9FFE5" w14:textId="77777777" w:rsidR="009B7C35" w:rsidRPr="00A1115A" w:rsidRDefault="009B7C35" w:rsidP="002A780A">
            <w:pPr>
              <w:pStyle w:val="TAL"/>
            </w:pPr>
            <w:r w:rsidRPr="00A1115A">
              <w:t>Carrier Aggregation (CA)</w:t>
            </w:r>
          </w:p>
        </w:tc>
      </w:tr>
      <w:tr w:rsidR="009B7C35" w:rsidRPr="00A1115A" w14:paraId="56BAD8AC"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hideMark/>
          </w:tcPr>
          <w:p w14:paraId="7F3A0D71" w14:textId="77777777" w:rsidR="009B7C35" w:rsidRPr="00A1115A" w:rsidRDefault="009B7C35" w:rsidP="002A780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712294FE" w14:textId="77777777" w:rsidR="009B7C35" w:rsidRPr="00A1115A" w:rsidRDefault="009B7C35" w:rsidP="002A780A">
            <w:pPr>
              <w:pStyle w:val="TAL"/>
            </w:pPr>
            <w:r w:rsidRPr="00A1115A">
              <w:t>Dual-Connectivity (DC)</w:t>
            </w:r>
          </w:p>
        </w:tc>
      </w:tr>
      <w:tr w:rsidR="009B7C35" w:rsidRPr="00A1115A" w14:paraId="7D58A73A"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hideMark/>
          </w:tcPr>
          <w:p w14:paraId="591716D3" w14:textId="77777777" w:rsidR="009B7C35" w:rsidRPr="00A1115A" w:rsidRDefault="009B7C35" w:rsidP="002A780A">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65D37C69" w14:textId="77777777" w:rsidR="009B7C35" w:rsidRPr="00A1115A" w:rsidRDefault="009B7C35" w:rsidP="002A780A">
            <w:pPr>
              <w:pStyle w:val="TAL"/>
            </w:pPr>
            <w:r w:rsidRPr="00A1115A">
              <w:t>Supplement</w:t>
            </w:r>
            <w:r>
              <w:t>ary</w:t>
            </w:r>
            <w:r w:rsidRPr="00A1115A">
              <w:t xml:space="preserve"> Uplink (SUL)</w:t>
            </w:r>
          </w:p>
        </w:tc>
      </w:tr>
      <w:tr w:rsidR="009B7C35" w:rsidRPr="00A1115A" w14:paraId="410733B7"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hideMark/>
          </w:tcPr>
          <w:p w14:paraId="4D14492A" w14:textId="77777777" w:rsidR="009B7C35" w:rsidRPr="00A1115A" w:rsidRDefault="009B7C35" w:rsidP="002A780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1E47BC15" w14:textId="77777777" w:rsidR="009B7C35" w:rsidRPr="00A1115A" w:rsidRDefault="009B7C35" w:rsidP="002A780A">
            <w:pPr>
              <w:pStyle w:val="TAL"/>
            </w:pPr>
            <w:r w:rsidRPr="00A1115A">
              <w:t>UL MIMO</w:t>
            </w:r>
          </w:p>
        </w:tc>
      </w:tr>
      <w:tr w:rsidR="009B7C35" w:rsidRPr="00A1115A" w14:paraId="0CB024AC"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4C57D543" w14:textId="77777777" w:rsidR="009B7C35" w:rsidRPr="00A1115A" w:rsidRDefault="009B7C35" w:rsidP="002A780A">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09D46C0" w14:textId="77777777" w:rsidR="009B7C35" w:rsidRPr="00A1115A" w:rsidRDefault="009B7C35" w:rsidP="002A780A">
            <w:pPr>
              <w:pStyle w:val="TAL"/>
              <w:rPr>
                <w:rFonts w:eastAsia="Malgun Gothic"/>
                <w:lang w:eastAsia="ko-KR"/>
              </w:rPr>
            </w:pPr>
            <w:r w:rsidRPr="00A1115A">
              <w:rPr>
                <w:rFonts w:eastAsia="Malgun Gothic" w:hint="eastAsia"/>
                <w:lang w:eastAsia="ko-KR"/>
              </w:rPr>
              <w:t>V2X</w:t>
            </w:r>
          </w:p>
        </w:tc>
      </w:tr>
      <w:tr w:rsidR="009B7C35" w:rsidRPr="00A1115A" w14:paraId="5F80F600"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5C7B83B2" w14:textId="77777777" w:rsidR="009B7C35" w:rsidRPr="00A1115A" w:rsidRDefault="009B7C35" w:rsidP="002A780A">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097819C3" w14:textId="77777777" w:rsidR="009B7C35" w:rsidRPr="00A1115A" w:rsidRDefault="009B7C35" w:rsidP="002A780A">
            <w:pPr>
              <w:pStyle w:val="TAL"/>
              <w:rPr>
                <w:rFonts w:eastAsia="Malgun Gothic"/>
                <w:lang w:eastAsia="ko-KR"/>
              </w:rPr>
            </w:pPr>
            <w:r w:rsidRPr="00A1115A">
              <w:t>Shared spectrum channel access</w:t>
            </w:r>
          </w:p>
        </w:tc>
      </w:tr>
      <w:tr w:rsidR="009B7C35" w:rsidRPr="00A1115A" w14:paraId="6C793BB6"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716A45A0" w14:textId="77777777" w:rsidR="009B7C35" w:rsidRPr="00A1115A" w:rsidRDefault="009B7C35" w:rsidP="002A780A">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4FDECFC" w14:textId="77777777" w:rsidR="009B7C35" w:rsidRPr="00A1115A" w:rsidRDefault="009B7C35" w:rsidP="002A780A">
            <w:pPr>
              <w:pStyle w:val="TAL"/>
            </w:pPr>
            <w:r>
              <w:t>Tx Diversity (</w:t>
            </w:r>
            <w:proofErr w:type="spellStart"/>
            <w:r>
              <w:t>TxD</w:t>
            </w:r>
            <w:proofErr w:type="spellEnd"/>
            <w:r>
              <w:t>)</w:t>
            </w:r>
          </w:p>
        </w:tc>
      </w:tr>
      <w:tr w:rsidR="009B7C35" w:rsidRPr="00A1115A" w14:paraId="78F401FB"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01F4AFDB" w14:textId="77777777" w:rsidR="009B7C35" w:rsidRDefault="009B7C35" w:rsidP="002A780A">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30B060E" w14:textId="77777777" w:rsidR="009B7C35" w:rsidRDefault="009B7C35" w:rsidP="002A780A">
            <w:pPr>
              <w:pStyle w:val="TAL"/>
            </w:pPr>
            <w:r>
              <w:t xml:space="preserve">Carrier Aggregation (CA) </w:t>
            </w:r>
            <w:r>
              <w:rPr>
                <w:rFonts w:hint="eastAsia"/>
                <w:lang w:eastAsia="zh-CN"/>
              </w:rPr>
              <w:t>with</w:t>
            </w:r>
            <w:r>
              <w:t xml:space="preserve"> UL MIMO</w:t>
            </w:r>
          </w:p>
        </w:tc>
      </w:tr>
      <w:tr w:rsidR="009B7C35" w:rsidRPr="00A1115A" w14:paraId="1855A0EC"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43FCE22F" w14:textId="77777777" w:rsidR="009B7C35" w:rsidRDefault="009B7C35" w:rsidP="002A780A">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577E0368" w14:textId="77777777" w:rsidR="009B7C35" w:rsidRDefault="009B7C35" w:rsidP="002A780A">
            <w:pPr>
              <w:pStyle w:val="TAL"/>
            </w:pPr>
            <w:proofErr w:type="spellStart"/>
            <w:r>
              <w:rPr>
                <w:rFonts w:hint="eastAsia"/>
                <w:lang w:eastAsia="zh-CN"/>
              </w:rPr>
              <w:t>R</w:t>
            </w:r>
            <w:r>
              <w:rPr>
                <w:lang w:eastAsia="zh-CN"/>
              </w:rPr>
              <w:t>edCap</w:t>
            </w:r>
            <w:proofErr w:type="spellEnd"/>
          </w:p>
        </w:tc>
      </w:tr>
      <w:tr w:rsidR="009B7C35" w:rsidRPr="00A1115A" w14:paraId="0FB40BE1"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280B460B" w14:textId="77777777" w:rsidR="009B7C35" w:rsidRDefault="009B7C35" w:rsidP="002A780A">
            <w:pPr>
              <w:pStyle w:val="TAC"/>
              <w:rPr>
                <w:lang w:eastAsia="zh-CN"/>
              </w:rPr>
            </w:pPr>
            <w:r>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538AD256" w14:textId="77777777" w:rsidR="009B7C35" w:rsidRPr="004C673B" w:rsidRDefault="009B7C35" w:rsidP="002A780A">
            <w:pPr>
              <w:pStyle w:val="TAL"/>
            </w:pPr>
            <w:r>
              <w:rPr>
                <w:rFonts w:hint="eastAsia"/>
                <w:lang w:eastAsia="zh-CN"/>
              </w:rPr>
              <w:t>A</w:t>
            </w:r>
            <w:r>
              <w:rPr>
                <w:lang w:eastAsia="zh-CN"/>
              </w:rPr>
              <w:t>TG</w:t>
            </w:r>
          </w:p>
        </w:tc>
      </w:tr>
      <w:tr w:rsidR="009B7C35" w:rsidRPr="00A1115A" w14:paraId="6F9CD3FC"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09387A07" w14:textId="77777777" w:rsidR="009B7C35" w:rsidRDefault="009B7C35" w:rsidP="002A780A">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56AE165D" w14:textId="77777777" w:rsidR="009B7C35" w:rsidRPr="004C673B" w:rsidRDefault="009B7C35" w:rsidP="002A780A">
            <w:pPr>
              <w:pStyle w:val="TAL"/>
            </w:pPr>
            <w:r>
              <w:rPr>
                <w:lang w:eastAsia="zh-CN"/>
              </w:rPr>
              <w:t>Aerial UE (UAV)</w:t>
            </w:r>
          </w:p>
        </w:tc>
      </w:tr>
      <w:tr w:rsidR="009B7C35" w:rsidRPr="00A1115A" w14:paraId="2944B321" w14:textId="77777777" w:rsidTr="002A780A">
        <w:trPr>
          <w:jc w:val="center"/>
        </w:trPr>
        <w:tc>
          <w:tcPr>
            <w:tcW w:w="1668" w:type="dxa"/>
            <w:tcBorders>
              <w:top w:val="single" w:sz="4" w:space="0" w:color="auto"/>
              <w:left w:val="single" w:sz="4" w:space="0" w:color="auto"/>
              <w:bottom w:val="single" w:sz="4" w:space="0" w:color="auto"/>
              <w:right w:val="single" w:sz="4" w:space="0" w:color="auto"/>
            </w:tcBorders>
          </w:tcPr>
          <w:p w14:paraId="6E7D6175" w14:textId="77777777" w:rsidR="009B7C35" w:rsidRDefault="009B7C35" w:rsidP="002A780A">
            <w:pPr>
              <w:pStyle w:val="TAC"/>
              <w:rPr>
                <w:lang w:eastAsia="zh-CN"/>
              </w:rPr>
            </w:pPr>
            <w:r>
              <w:rPr>
                <w:rFonts w:hint="eastAsia"/>
                <w:lang w:eastAsia="zh-CN"/>
              </w:rPr>
              <w:t>L</w:t>
            </w:r>
          </w:p>
        </w:tc>
        <w:tc>
          <w:tcPr>
            <w:tcW w:w="2551" w:type="dxa"/>
            <w:tcBorders>
              <w:top w:val="single" w:sz="4" w:space="0" w:color="auto"/>
              <w:left w:val="single" w:sz="4" w:space="0" w:color="auto"/>
              <w:bottom w:val="single" w:sz="4" w:space="0" w:color="auto"/>
              <w:right w:val="single" w:sz="4" w:space="0" w:color="auto"/>
            </w:tcBorders>
          </w:tcPr>
          <w:p w14:paraId="5B10A988" w14:textId="77777777" w:rsidR="009B7C35" w:rsidRDefault="009B7C35" w:rsidP="002A780A">
            <w:pPr>
              <w:pStyle w:val="TAL"/>
              <w:rPr>
                <w:lang w:eastAsia="zh-CN"/>
              </w:rPr>
            </w:pPr>
            <w:r w:rsidRPr="004C673B">
              <w:t xml:space="preserve">Carrier Aggregation (CA) </w:t>
            </w:r>
            <w:r w:rsidRPr="004C673B">
              <w:rPr>
                <w:rFonts w:hint="eastAsia"/>
                <w:lang w:eastAsia="zh-CN"/>
              </w:rPr>
              <w:t>with</w:t>
            </w:r>
            <w:r w:rsidRPr="004C673B">
              <w:t xml:space="preserve"> Tx Diversity</w:t>
            </w:r>
          </w:p>
        </w:tc>
      </w:tr>
      <w:tr w:rsidR="00126467" w:rsidRPr="00A1115A" w14:paraId="356B42FA" w14:textId="77777777" w:rsidTr="002A780A">
        <w:trPr>
          <w:jc w:val="center"/>
          <w:ins w:id="33" w:author="AC" w:date="2024-10-31T19:06:00Z"/>
        </w:trPr>
        <w:tc>
          <w:tcPr>
            <w:tcW w:w="1668" w:type="dxa"/>
            <w:tcBorders>
              <w:top w:val="single" w:sz="4" w:space="0" w:color="auto"/>
              <w:left w:val="single" w:sz="4" w:space="0" w:color="auto"/>
              <w:bottom w:val="single" w:sz="4" w:space="0" w:color="auto"/>
              <w:right w:val="single" w:sz="4" w:space="0" w:color="auto"/>
            </w:tcBorders>
          </w:tcPr>
          <w:p w14:paraId="0E4EC901" w14:textId="49648BA5" w:rsidR="00126467" w:rsidRDefault="00126467" w:rsidP="002A780A">
            <w:pPr>
              <w:pStyle w:val="TAC"/>
              <w:rPr>
                <w:ins w:id="34" w:author="AC" w:date="2024-10-31T19:06:00Z" w16du:dateUtc="2024-10-31T11:06:00Z"/>
                <w:lang w:eastAsia="zh-CN"/>
              </w:rPr>
            </w:pPr>
            <w:ins w:id="35" w:author="AC" w:date="2024-10-31T19:06:00Z" w16du:dateUtc="2024-10-31T11:06:00Z">
              <w:r>
                <w:rPr>
                  <w:lang w:eastAsia="zh-CN"/>
                </w:rPr>
                <w:t>M</w:t>
              </w:r>
            </w:ins>
          </w:p>
        </w:tc>
        <w:tc>
          <w:tcPr>
            <w:tcW w:w="2551" w:type="dxa"/>
            <w:tcBorders>
              <w:top w:val="single" w:sz="4" w:space="0" w:color="auto"/>
              <w:left w:val="single" w:sz="4" w:space="0" w:color="auto"/>
              <w:bottom w:val="single" w:sz="4" w:space="0" w:color="auto"/>
              <w:right w:val="single" w:sz="4" w:space="0" w:color="auto"/>
            </w:tcBorders>
          </w:tcPr>
          <w:p w14:paraId="7F81E641" w14:textId="3325E6F8" w:rsidR="00126467" w:rsidRPr="004C673B" w:rsidRDefault="00126467" w:rsidP="002A780A">
            <w:pPr>
              <w:pStyle w:val="TAL"/>
              <w:rPr>
                <w:ins w:id="36" w:author="AC" w:date="2024-10-31T19:06:00Z" w16du:dateUtc="2024-10-31T11:06:00Z"/>
              </w:rPr>
            </w:pPr>
            <w:ins w:id="37" w:author="AC" w:date="2024-10-31T19:06:00Z" w16du:dateUtc="2024-10-31T11:06:00Z">
              <w:r>
                <w:t>LP-WUS</w:t>
              </w:r>
            </w:ins>
          </w:p>
        </w:tc>
      </w:tr>
    </w:tbl>
    <w:p w14:paraId="4B98C1F8" w14:textId="77777777" w:rsidR="009B7C35" w:rsidRPr="00A1115A" w:rsidRDefault="009B7C35" w:rsidP="009B7C35"/>
    <w:p w14:paraId="3E561DC9" w14:textId="77777777" w:rsidR="009B7C35" w:rsidRDefault="009B7C35" w:rsidP="009B7C35">
      <w:r>
        <w:t>A terminal which supports the above features needs to meet both the general requirements and the additional requirement applicable to the additional clause (suffixes A to</w:t>
      </w:r>
      <w:r>
        <w:rPr>
          <w:rFonts w:hint="eastAsia"/>
          <w:lang w:val="en-US" w:eastAsia="zh-CN"/>
        </w:rPr>
        <w:t xml:space="preserve"> </w:t>
      </w:r>
      <w:r>
        <w:rPr>
          <w:lang w:val="en-US" w:eastAsia="zh-CN"/>
        </w:rPr>
        <w:t>L</w:t>
      </w:r>
      <w:r>
        <w:t xml:space="preserve">) in clauses 5, 6 and 7. Where there is a difference in requirement between the general requirements and the additional clause requirements (suffixes A to </w:t>
      </w:r>
      <w:r>
        <w:rPr>
          <w:lang w:val="en-US" w:eastAsia="zh-CN"/>
        </w:rPr>
        <w:t>L</w:t>
      </w:r>
      <w:r>
        <w:t>) in clauses 5, 6 and 7, the tighter requirements are applicable unless stated otherwise in the additional clause.</w:t>
      </w:r>
    </w:p>
    <w:p w14:paraId="08C187EE" w14:textId="77777777" w:rsidR="009B7C35" w:rsidRPr="00A1115A" w:rsidRDefault="009B7C35" w:rsidP="009B7C35">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03887C1F" w14:textId="77777777" w:rsidR="009B7C35" w:rsidRDefault="009B7C35" w:rsidP="009B7C35">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60E6FC1" w14:textId="77777777" w:rsidR="009B7C35" w:rsidRPr="001D386E" w:rsidRDefault="009B7C35" w:rsidP="009B7C35">
      <w:r>
        <w:t xml:space="preserve">For a terminal that supports public safety service using </w:t>
      </w:r>
      <w:proofErr w:type="spellStart"/>
      <w:r>
        <w:t>sidelink</w:t>
      </w:r>
      <w:proofErr w:type="spellEnd"/>
      <w:r w:rsidRPr="001D386E">
        <w:t>, the minimum requirements are applicable when</w:t>
      </w:r>
    </w:p>
    <w:p w14:paraId="12E20553" w14:textId="77777777" w:rsidR="009B7C35" w:rsidRPr="001D386E" w:rsidRDefault="009B7C35" w:rsidP="009B7C35">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03F2FC33" w14:textId="77777777" w:rsidR="009B7C35" w:rsidRDefault="009B7C35" w:rsidP="009B7C35">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1BC1E91A" w14:textId="77777777" w:rsidR="009B7C35" w:rsidRDefault="009B7C35" w:rsidP="009B7C35">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7918433D" w14:textId="77777777" w:rsidR="009B7C35" w:rsidRPr="001D386E" w:rsidRDefault="009B7C35" w:rsidP="009B7C35">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32D86F3A" w14:textId="77777777" w:rsidR="009B7C35" w:rsidRPr="008C0939" w:rsidRDefault="009B7C35" w:rsidP="009B7C35">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342FC57C" w14:textId="77777777" w:rsidR="009B7C35" w:rsidRDefault="009B7C35" w:rsidP="009B7C35">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27B7EF7A" w14:textId="77777777" w:rsidR="009B7C35" w:rsidRDefault="009B7C35" w:rsidP="009B7C35">
      <w:r>
        <w:t>Terminal that supports inter-band NR-DC configuration shall meet the minimum requirements for corresponding CA configuration (suffix A), unless otherwise specified.</w:t>
      </w:r>
    </w:p>
    <w:p w14:paraId="566AF575" w14:textId="77777777" w:rsidR="009B7C35" w:rsidRDefault="009B7C35" w:rsidP="009B7C35">
      <w:r w:rsidRPr="004C673B">
        <w:t xml:space="preserve">For a terminal that supports inter-band Carrier Aggregation (CA) with UL MIMO or Tx diversity operation, the requirements are targeted for FWA form factor in current </w:t>
      </w:r>
      <w:r>
        <w:t xml:space="preserve">version of </w:t>
      </w:r>
      <w:r w:rsidRPr="004C673B">
        <w:t>specification.</w:t>
      </w:r>
    </w:p>
    <w:p w14:paraId="6057770C" w14:textId="77777777" w:rsidR="009B7C35" w:rsidRDefault="009B7C35" w:rsidP="009B7C35">
      <w:pPr>
        <w:rPr>
          <w:noProof/>
        </w:rPr>
      </w:pPr>
      <w:r>
        <w:rPr>
          <w:noProof/>
        </w:rPr>
        <w:t>A terminal which supports intra-band contiguous UL CA with UL MIMO shall meet the corresponding requirements in suffix H with all UL CCs with UL MIMO.</w:t>
      </w:r>
    </w:p>
    <w:p w14:paraId="167EF6A1" w14:textId="77777777" w:rsidR="009B7C35" w:rsidRDefault="009B7C35" w:rsidP="009B7C35">
      <w:pPr>
        <w:rPr>
          <w:noProof/>
        </w:rPr>
      </w:pPr>
      <w:r>
        <w:rPr>
          <w:noProof/>
        </w:rPr>
        <w:lastRenderedPageBreak/>
        <w:t>A terminal which supports inter-band UL CA with UL MIMO shall meet the corresponding requirements in suffix H with all UL CCs with UL MIMO for the frequency band(s) said to be with UL MIMO.</w:t>
      </w:r>
    </w:p>
    <w:p w14:paraId="58EB00D6" w14:textId="77777777" w:rsidR="00B07ECA" w:rsidRPr="001D69E2" w:rsidRDefault="00B07ECA" w:rsidP="00B07ECA">
      <w:pPr>
        <w:rPr>
          <w:noProof/>
          <w:color w:val="FF0000"/>
          <w:sz w:val="24"/>
          <w:szCs w:val="24"/>
        </w:rPr>
      </w:pPr>
      <w:r w:rsidRPr="001D69E2">
        <w:rPr>
          <w:noProof/>
          <w:color w:val="FF0000"/>
          <w:sz w:val="24"/>
          <w:szCs w:val="24"/>
        </w:rPr>
        <w:t>&lt;</w:t>
      </w:r>
      <w:r>
        <w:rPr>
          <w:noProof/>
          <w:color w:val="FF0000"/>
          <w:sz w:val="24"/>
          <w:szCs w:val="24"/>
        </w:rPr>
        <w:t>Next change</w:t>
      </w:r>
      <w:r w:rsidRPr="001D69E2">
        <w:rPr>
          <w:noProof/>
          <w:color w:val="FF0000"/>
          <w:sz w:val="24"/>
          <w:szCs w:val="24"/>
        </w:rPr>
        <w:t>&gt;</w:t>
      </w:r>
    </w:p>
    <w:p w14:paraId="333FE49C" w14:textId="77777777" w:rsidR="002B6985" w:rsidRPr="00A2470A" w:rsidRDefault="002B6985" w:rsidP="002B6985">
      <w:pPr>
        <w:pStyle w:val="Heading2"/>
      </w:pPr>
      <w:r w:rsidRPr="00A2470A">
        <w:t>5.2</w:t>
      </w:r>
      <w:r w:rsidRPr="00A2470A">
        <w:rPr>
          <w:lang w:eastAsia="zh-CN"/>
        </w:rPr>
        <w:t>K</w:t>
      </w:r>
      <w:r w:rsidRPr="00A2470A">
        <w:tab/>
        <w:t>Operating bands for Aerial UE</w:t>
      </w:r>
    </w:p>
    <w:p w14:paraId="3531F869" w14:textId="77777777" w:rsidR="002B6985" w:rsidRPr="00A2470A" w:rsidRDefault="002B6985" w:rsidP="002B6985">
      <w:pPr>
        <w:rPr>
          <w:lang w:eastAsia="zh-CN"/>
        </w:rPr>
      </w:pPr>
      <w:r w:rsidRPr="00A2470A">
        <w:t>Aerial UE is designed to operate in NR operating bands as defined in Table 5.2-1, following applicable spectrum regulations, e.g. ECC Decision (22)07 [17] for CEPT countries.</w:t>
      </w:r>
    </w:p>
    <w:p w14:paraId="43D8BC19" w14:textId="1C351796" w:rsidR="002B6985" w:rsidRPr="00A2470A" w:rsidRDefault="002B6985" w:rsidP="002B6985">
      <w:pPr>
        <w:pStyle w:val="Heading2"/>
        <w:rPr>
          <w:ins w:id="38" w:author="AC" w:date="2025-02-03T10:48:00Z" w16du:dateUtc="2025-02-03T09:48:00Z"/>
        </w:rPr>
      </w:pPr>
      <w:ins w:id="39" w:author="AC" w:date="2025-02-03T10:48:00Z" w16du:dateUtc="2025-02-03T09:48:00Z">
        <w:r w:rsidRPr="00A2470A">
          <w:t>5.2</w:t>
        </w:r>
        <w:r>
          <w:rPr>
            <w:lang w:eastAsia="zh-CN"/>
          </w:rPr>
          <w:t>M</w:t>
        </w:r>
        <w:r w:rsidRPr="00A2470A">
          <w:tab/>
          <w:t xml:space="preserve">Operating bands for </w:t>
        </w:r>
        <w:r>
          <w:t>LP-WU</w:t>
        </w:r>
      </w:ins>
      <w:ins w:id="40" w:author="AC" w:date="2025-02-03T10:49:00Z" w16du:dateUtc="2025-02-03T09:49:00Z">
        <w:r>
          <w:t>S</w:t>
        </w:r>
      </w:ins>
    </w:p>
    <w:p w14:paraId="420ACE1C" w14:textId="0A477CAF" w:rsidR="001D69E2" w:rsidRDefault="00FF0B81" w:rsidP="001D69E2">
      <w:pPr>
        <w:rPr>
          <w:noProof/>
        </w:rPr>
      </w:pPr>
      <w:ins w:id="41" w:author="AC" w:date="2025-02-03T10:50:00Z" w16du:dateUtc="2025-02-03T09:50:00Z">
        <w:r>
          <w:t>LP-WUS</w:t>
        </w:r>
        <w:r w:rsidRPr="00A1115A">
          <w:t xml:space="preserve"> is designed to operate in the operating bands defined in Table 5.2-1</w:t>
        </w:r>
        <w:r>
          <w:t>.</w:t>
        </w:r>
      </w:ins>
    </w:p>
    <w:p w14:paraId="1741F89B" w14:textId="77777777" w:rsidR="00B07ECA" w:rsidRDefault="00B07ECA" w:rsidP="001D69E2">
      <w:pPr>
        <w:rPr>
          <w:noProof/>
        </w:rPr>
      </w:pPr>
    </w:p>
    <w:p w14:paraId="5996AC56" w14:textId="0BBD2C64" w:rsidR="001551CF" w:rsidRPr="001D69E2" w:rsidRDefault="001551CF" w:rsidP="001D69E2">
      <w:pPr>
        <w:rPr>
          <w:noProof/>
          <w:color w:val="FF0000"/>
          <w:sz w:val="24"/>
          <w:szCs w:val="24"/>
        </w:rPr>
      </w:pPr>
      <w:r w:rsidRPr="001D69E2">
        <w:rPr>
          <w:noProof/>
          <w:color w:val="FF0000"/>
          <w:sz w:val="24"/>
          <w:szCs w:val="24"/>
        </w:rPr>
        <w:t>&lt;</w:t>
      </w:r>
      <w:r w:rsidR="00E62DB1">
        <w:rPr>
          <w:noProof/>
          <w:color w:val="FF0000"/>
          <w:sz w:val="24"/>
          <w:szCs w:val="24"/>
        </w:rPr>
        <w:t>Next change</w:t>
      </w:r>
      <w:r w:rsidRPr="001D69E2">
        <w:rPr>
          <w:noProof/>
          <w:color w:val="FF0000"/>
          <w:sz w:val="24"/>
          <w:szCs w:val="24"/>
        </w:rPr>
        <w:t>&gt;</w:t>
      </w:r>
    </w:p>
    <w:p w14:paraId="58F58B6C" w14:textId="77777777" w:rsidR="00EB0DA8" w:rsidRPr="00A1115A" w:rsidRDefault="00EB0DA8" w:rsidP="00EB0DA8">
      <w:pPr>
        <w:pStyle w:val="Heading2"/>
      </w:pPr>
      <w:r w:rsidRPr="00A1115A">
        <w:t>5.4</w:t>
      </w:r>
      <w:r>
        <w:t>I</w:t>
      </w:r>
      <w:r w:rsidRPr="00A1115A">
        <w:tab/>
        <w:t xml:space="preserve">Channel arrangement for </w:t>
      </w:r>
      <w:bookmarkStart w:id="42" w:name="_Hlk178863683"/>
      <w:proofErr w:type="spellStart"/>
      <w:r>
        <w:t>RedCap</w:t>
      </w:r>
      <w:bookmarkEnd w:id="42"/>
      <w:proofErr w:type="spellEnd"/>
    </w:p>
    <w:p w14:paraId="5EF29D80" w14:textId="77777777" w:rsidR="00EB0DA8" w:rsidRPr="00A1115A" w:rsidRDefault="00EB0DA8" w:rsidP="00EB0DA8">
      <w:pPr>
        <w:pStyle w:val="Heading3"/>
      </w:pPr>
      <w:r w:rsidRPr="00A1115A">
        <w:t>5.4</w:t>
      </w:r>
      <w:r>
        <w:t>I</w:t>
      </w:r>
      <w:r w:rsidRPr="00A1115A">
        <w:t>.1</w:t>
      </w:r>
      <w:r w:rsidRPr="00A1115A">
        <w:tab/>
      </w:r>
      <w:bookmarkStart w:id="43" w:name="_Hlk178863660"/>
      <w:r w:rsidRPr="00A1115A">
        <w:rPr>
          <w:rFonts w:hint="eastAsia"/>
        </w:rPr>
        <w:t xml:space="preserve">Channel </w:t>
      </w:r>
      <w:r w:rsidRPr="00A1115A">
        <w:t>s</w:t>
      </w:r>
      <w:r w:rsidRPr="00A1115A">
        <w:rPr>
          <w:rFonts w:hint="eastAsia"/>
        </w:rPr>
        <w:t>pacing</w:t>
      </w:r>
      <w:r>
        <w:t xml:space="preserve"> for </w:t>
      </w:r>
      <w:proofErr w:type="spellStart"/>
      <w:r>
        <w:t>RedCap</w:t>
      </w:r>
      <w:bookmarkEnd w:id="43"/>
      <w:proofErr w:type="spellEnd"/>
    </w:p>
    <w:p w14:paraId="1C912D97" w14:textId="77777777" w:rsidR="00EB0DA8" w:rsidRPr="00A1115A" w:rsidRDefault="00EB0DA8" w:rsidP="00EB0DA8">
      <w:r w:rsidRPr="00A1115A">
        <w:t xml:space="preserve">For </w:t>
      </w:r>
      <w:proofErr w:type="spellStart"/>
      <w:r>
        <w:t>RedCap</w:t>
      </w:r>
      <w:proofErr w:type="spellEnd"/>
      <w:r>
        <w:t xml:space="preserve"> UEs</w:t>
      </w:r>
      <w:r w:rsidRPr="00A1115A">
        <w:t>, the channel spacing requirements in clause 5.4.1 apply for each operating band.</w:t>
      </w:r>
    </w:p>
    <w:p w14:paraId="088EB786" w14:textId="77777777" w:rsidR="00EB0DA8" w:rsidRPr="00A1115A" w:rsidRDefault="00EB0DA8" w:rsidP="00EB0DA8">
      <w:pPr>
        <w:pStyle w:val="Heading3"/>
      </w:pPr>
      <w:r w:rsidRPr="00A1115A">
        <w:t>5.4</w:t>
      </w:r>
      <w:r>
        <w:t>I</w:t>
      </w:r>
      <w:r w:rsidRPr="00A1115A">
        <w:t>.2</w:t>
      </w:r>
      <w:r w:rsidRPr="00A1115A">
        <w:tab/>
      </w:r>
      <w:bookmarkStart w:id="44" w:name="_Hlk178863577"/>
      <w:r w:rsidRPr="00A1115A">
        <w:rPr>
          <w:rFonts w:hint="eastAsia"/>
        </w:rPr>
        <w:t xml:space="preserve">Channel </w:t>
      </w:r>
      <w:r w:rsidRPr="00A1115A">
        <w:t>raster</w:t>
      </w:r>
      <w:r>
        <w:t xml:space="preserve"> for </w:t>
      </w:r>
      <w:proofErr w:type="spellStart"/>
      <w:r>
        <w:t>RedCap</w:t>
      </w:r>
      <w:bookmarkEnd w:id="44"/>
      <w:proofErr w:type="spellEnd"/>
    </w:p>
    <w:p w14:paraId="662355F6" w14:textId="77777777" w:rsidR="00EB0DA8" w:rsidRPr="00A1115A" w:rsidRDefault="00EB0DA8" w:rsidP="00EB0DA8">
      <w:pPr>
        <w:pStyle w:val="Heading4"/>
      </w:pPr>
      <w:r w:rsidRPr="00A1115A">
        <w:t>5.4</w:t>
      </w:r>
      <w:r>
        <w:t>I</w:t>
      </w:r>
      <w:r w:rsidRPr="00A1115A">
        <w:t>.2.1</w:t>
      </w:r>
      <w:r w:rsidRPr="00A1115A">
        <w:tab/>
        <w:t>NR-ARFCN and c</w:t>
      </w:r>
      <w:r w:rsidRPr="00A1115A">
        <w:rPr>
          <w:rFonts w:hint="eastAsia"/>
        </w:rPr>
        <w:t xml:space="preserve">hannel </w:t>
      </w:r>
      <w:r w:rsidRPr="00A1115A">
        <w:t>r</w:t>
      </w:r>
      <w:r w:rsidRPr="00A1115A">
        <w:rPr>
          <w:rFonts w:hint="eastAsia"/>
        </w:rPr>
        <w:t>aster</w:t>
      </w:r>
    </w:p>
    <w:p w14:paraId="74A5A6BD" w14:textId="77777777" w:rsidR="00EB0DA8" w:rsidRPr="00A1115A" w:rsidRDefault="00EB0DA8" w:rsidP="00EB0DA8">
      <w:r w:rsidRPr="00A1115A">
        <w:t xml:space="preserve">For </w:t>
      </w:r>
      <w:proofErr w:type="spellStart"/>
      <w:r>
        <w:t>RedCap</w:t>
      </w:r>
      <w:proofErr w:type="spellEnd"/>
      <w:r>
        <w:t xml:space="preserve"> UEs</w:t>
      </w:r>
      <w:r w:rsidRPr="00A1115A">
        <w:t>, the NR-ARFCN and channel raster requirements in clause 5.4.2.1 apply for each operating band</w:t>
      </w:r>
      <w:r w:rsidRPr="00A1115A">
        <w:rPr>
          <w:rFonts w:hint="eastAsia"/>
        </w:rPr>
        <w:t>.</w:t>
      </w:r>
    </w:p>
    <w:p w14:paraId="11FAA1D7" w14:textId="77777777" w:rsidR="00EB0DA8" w:rsidRPr="00A1115A" w:rsidRDefault="00EB0DA8" w:rsidP="00EB0DA8">
      <w:pPr>
        <w:pStyle w:val="Heading4"/>
      </w:pPr>
      <w:r w:rsidRPr="00A1115A">
        <w:t>5.4</w:t>
      </w:r>
      <w:r>
        <w:t>I</w:t>
      </w:r>
      <w:r w:rsidRPr="00A1115A">
        <w:t>.2.2</w:t>
      </w:r>
      <w:r w:rsidRPr="00A1115A">
        <w:tab/>
      </w:r>
      <w:r w:rsidRPr="00A1115A">
        <w:rPr>
          <w:rFonts w:hint="eastAsia"/>
        </w:rPr>
        <w:t>Channel raster to resource element mapping</w:t>
      </w:r>
    </w:p>
    <w:p w14:paraId="571F6E46" w14:textId="77777777" w:rsidR="00EB0DA8" w:rsidRPr="00A1115A" w:rsidRDefault="00EB0DA8" w:rsidP="00EB0DA8">
      <w:r w:rsidRPr="00A1115A">
        <w:t xml:space="preserve">For </w:t>
      </w:r>
      <w:proofErr w:type="spellStart"/>
      <w:r>
        <w:t>RedCap</w:t>
      </w:r>
      <w:proofErr w:type="spellEnd"/>
      <w:r>
        <w:t xml:space="preserve"> UEs</w:t>
      </w:r>
      <w:r w:rsidRPr="00A1115A">
        <w:t>, the channel raster to resource element mapping requirements in clause 5.4.2.2 apply for each operating band.</w:t>
      </w:r>
    </w:p>
    <w:p w14:paraId="6BD663F8" w14:textId="77777777" w:rsidR="00EB0DA8" w:rsidRPr="00A1115A" w:rsidRDefault="00EB0DA8" w:rsidP="00EB0DA8">
      <w:pPr>
        <w:pStyle w:val="Heading4"/>
      </w:pPr>
      <w:r w:rsidRPr="00A1115A">
        <w:t>5.4</w:t>
      </w:r>
      <w:r>
        <w:t>I</w:t>
      </w:r>
      <w:r w:rsidRPr="00A1115A">
        <w:t>.2.3</w:t>
      </w:r>
      <w:r w:rsidRPr="00A1115A">
        <w:tab/>
      </w:r>
      <w:r w:rsidRPr="00A1115A">
        <w:rPr>
          <w:rFonts w:hint="eastAsia"/>
        </w:rPr>
        <w:t>Channel raster entries for each operating band</w:t>
      </w:r>
    </w:p>
    <w:p w14:paraId="1AC61A8E" w14:textId="77777777" w:rsidR="00EB0DA8" w:rsidRPr="004E4024" w:rsidRDefault="00EB0DA8" w:rsidP="00EB0DA8">
      <w:pPr>
        <w:rPr>
          <w:rFonts w:eastAsia="Yu Mincho"/>
        </w:rPr>
      </w:pPr>
      <w:r>
        <w:rPr>
          <w:rFonts w:eastAsia="Yu Mincho"/>
        </w:rPr>
        <w:t xml:space="preserve">For </w:t>
      </w:r>
      <w:proofErr w:type="spellStart"/>
      <w:r>
        <w:rPr>
          <w:rFonts w:eastAsia="Yu Mincho"/>
        </w:rPr>
        <w:t>RedCap</w:t>
      </w:r>
      <w:proofErr w:type="spellEnd"/>
      <w:r>
        <w:rPr>
          <w:rFonts w:eastAsia="Yu Mincho"/>
        </w:rPr>
        <w:t xml:space="preserve"> UEs, t</w:t>
      </w:r>
      <w:r w:rsidRPr="00A1115A">
        <w:rPr>
          <w:rFonts w:eastAsia="Yu Mincho"/>
        </w:rPr>
        <w:t>he RF channel positions on the channel raster in each NR operating band are given through the applicable NR-ARFCN in Table 5.4.2.3</w:t>
      </w:r>
      <w:r w:rsidRPr="00A1115A">
        <w:rPr>
          <w:rFonts w:eastAsia="Yu Mincho"/>
        </w:rPr>
        <w:noBreakHyphen/>
        <w:t>1</w:t>
      </w:r>
      <w:r>
        <w:rPr>
          <w:rFonts w:eastAsia="Yu Mincho"/>
        </w:rPr>
        <w:t xml:space="preserve"> and additional intermediary NR-ARFCN with a step size of &lt;2&gt; for operating bands that are included in Table 5.4.2.3-1 with a step size of &lt;20&gt;,</w:t>
      </w:r>
      <w:r w:rsidRPr="00A1115A">
        <w:rPr>
          <w:rFonts w:eastAsia="Yu Mincho"/>
        </w:rPr>
        <w:t xml:space="preserve"> using the channel raster to resource element mapping in clause 5.4</w:t>
      </w:r>
      <w:r>
        <w:rPr>
          <w:rFonts w:eastAsia="Yu Mincho"/>
        </w:rPr>
        <w:t>I</w:t>
      </w:r>
      <w:r w:rsidRPr="00A1115A">
        <w:rPr>
          <w:rFonts w:eastAsia="Yu Mincho"/>
        </w:rPr>
        <w:t>.2.2.</w:t>
      </w:r>
    </w:p>
    <w:p w14:paraId="3CF57DFF" w14:textId="77777777" w:rsidR="00EB0DA8" w:rsidRPr="00A1115A" w:rsidRDefault="00EB0DA8" w:rsidP="00EB0DA8">
      <w:r w:rsidRPr="00A1115A">
        <w:t xml:space="preserve">For NR operating bands </w:t>
      </w:r>
      <w:r>
        <w:t>included in Table 5.4.2.3-1 with a step size of &lt;20&gt;</w:t>
      </w:r>
      <w:r w:rsidRPr="00A1115A">
        <w:t xml:space="preserve">, </w:t>
      </w:r>
      <w:r>
        <w:t xml:space="preserve">the channel raster for </w:t>
      </w:r>
      <w:proofErr w:type="spellStart"/>
      <w:r>
        <w:t>RedCap</w:t>
      </w:r>
      <w:proofErr w:type="spellEnd"/>
      <w:r>
        <w:t xml:space="preserve"> UEs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Pr>
          <w:vertAlign w:val="superscript"/>
        </w:rPr>
        <w:t>nd</w:t>
      </w:r>
      <w:r w:rsidRPr="00A1115A">
        <w:t xml:space="preserve"> NR-ARFCN within the operating band are applicable for the channel raster within the operating band and the step size for the channel raster is given as &lt;2&gt;</w:t>
      </w:r>
      <w:r>
        <w:t>, every 10</w:t>
      </w:r>
      <w:r w:rsidRPr="004E4024">
        <w:rPr>
          <w:vertAlign w:val="superscript"/>
        </w:rPr>
        <w:t>th</w:t>
      </w:r>
      <w:r>
        <w:t xml:space="preserve"> of these channel raster entries coincides with entries defined in Table 5.4.2.3-1 for this operating band. </w:t>
      </w:r>
    </w:p>
    <w:p w14:paraId="30EF7342" w14:textId="77777777" w:rsidR="00EB0DA8" w:rsidRPr="00A1115A" w:rsidRDefault="00EB0DA8" w:rsidP="00EB0DA8">
      <w:pPr>
        <w:pStyle w:val="Heading3"/>
      </w:pPr>
      <w:r w:rsidRPr="00A1115A">
        <w:t>5.4</w:t>
      </w:r>
      <w:r>
        <w:t>I</w:t>
      </w:r>
      <w:r w:rsidRPr="00A1115A">
        <w:t>.3</w:t>
      </w:r>
      <w:r w:rsidRPr="00A1115A">
        <w:tab/>
        <w:t xml:space="preserve">Synchronization raster for </w:t>
      </w:r>
      <w:proofErr w:type="spellStart"/>
      <w:r>
        <w:t>RedCap</w:t>
      </w:r>
      <w:proofErr w:type="spellEnd"/>
    </w:p>
    <w:p w14:paraId="6D2579B9" w14:textId="77777777" w:rsidR="00EB0DA8" w:rsidRPr="00A83E4E" w:rsidRDefault="00EB0DA8" w:rsidP="00EB0DA8">
      <w:pPr>
        <w:rPr>
          <w:rFonts w:eastAsia="Yu Mincho"/>
        </w:rPr>
      </w:pPr>
      <w:r>
        <w:rPr>
          <w:rFonts w:eastAsia="SimSun"/>
        </w:rPr>
        <w:t xml:space="preserve">For </w:t>
      </w:r>
      <w:proofErr w:type="spellStart"/>
      <w:r>
        <w:rPr>
          <w:rFonts w:eastAsia="SimSun"/>
        </w:rPr>
        <w:t>RedCap</w:t>
      </w:r>
      <w:proofErr w:type="spellEnd"/>
      <w:r>
        <w:rPr>
          <w:rFonts w:eastAsia="SimSun"/>
        </w:rPr>
        <w:t xml:space="preserve"> UEs, </w:t>
      </w:r>
      <w:r w:rsidRPr="00233459">
        <w:rPr>
          <w:rFonts w:eastAsia="SimSun"/>
        </w:rPr>
        <w:t>the synchronization raster requirements in clause 5.4.3 apply for each operating band.</w:t>
      </w:r>
      <w:r>
        <w:rPr>
          <w:rFonts w:eastAsia="SimSun"/>
        </w:rPr>
        <w:t xml:space="preserve"> </w:t>
      </w:r>
      <w:r w:rsidRPr="008A2406">
        <w:t>The synchronization raster and the corresponding SS block do not cover all possible RF channel bandwidth</w:t>
      </w:r>
      <w:r>
        <w:t>s</w:t>
      </w:r>
      <w:r w:rsidRPr="008A2406">
        <w:t xml:space="preserve"> and locations </w:t>
      </w:r>
      <w:r>
        <w:t>on the channel raster defined in sub-clause 5.4I.2</w:t>
      </w:r>
      <w:r w:rsidRPr="008A2406">
        <w:t>.</w:t>
      </w:r>
    </w:p>
    <w:p w14:paraId="51BBAABD" w14:textId="77777777" w:rsidR="00EB0DA8" w:rsidRPr="00A1115A" w:rsidRDefault="00EB0DA8" w:rsidP="00EB0DA8">
      <w:pPr>
        <w:pStyle w:val="Heading3"/>
      </w:pPr>
      <w:r w:rsidRPr="00A1115A">
        <w:t>5.4</w:t>
      </w:r>
      <w:r>
        <w:t>I</w:t>
      </w:r>
      <w:r w:rsidRPr="00A1115A">
        <w:t>.4</w:t>
      </w:r>
      <w:r w:rsidRPr="00A1115A">
        <w:tab/>
      </w:r>
      <w:bookmarkStart w:id="45" w:name="_Hlk178863472"/>
      <w:r w:rsidRPr="00A1115A">
        <w:t xml:space="preserve">Tx-Rx frequency separation for </w:t>
      </w:r>
      <w:proofErr w:type="spellStart"/>
      <w:r>
        <w:t>RedCap</w:t>
      </w:r>
      <w:bookmarkEnd w:id="45"/>
      <w:proofErr w:type="spellEnd"/>
    </w:p>
    <w:p w14:paraId="2791EA4E" w14:textId="77777777" w:rsidR="00EB0DA8" w:rsidRPr="00A1115A" w:rsidRDefault="00EB0DA8" w:rsidP="00EB0DA8">
      <w:r w:rsidRPr="00A1115A">
        <w:t xml:space="preserve">For </w:t>
      </w:r>
      <w:proofErr w:type="spellStart"/>
      <w:r>
        <w:t>RedCap</w:t>
      </w:r>
      <w:proofErr w:type="spellEnd"/>
      <w:r>
        <w:t xml:space="preserve"> UEs</w:t>
      </w:r>
      <w:r w:rsidRPr="00A1115A">
        <w:t>, the Tx-Rx frequency separation requirements in clause 5.4.4 apply for each operating band.</w:t>
      </w:r>
    </w:p>
    <w:p w14:paraId="23D67D6B" w14:textId="77777777" w:rsidR="00EB0DA8" w:rsidRDefault="00EB0DA8" w:rsidP="00EB0DA8">
      <w:pPr>
        <w:rPr>
          <w:lang w:val="en-US" w:eastAsia="zh-CN"/>
        </w:rPr>
      </w:pPr>
    </w:p>
    <w:p w14:paraId="46A5BCF7" w14:textId="58ADAB2D" w:rsidR="00EB0DA8" w:rsidRPr="00A1115A" w:rsidRDefault="00EB0DA8" w:rsidP="00EB0DA8">
      <w:pPr>
        <w:pStyle w:val="Heading2"/>
        <w:rPr>
          <w:ins w:id="46" w:author="AC" w:date="2024-10-31T18:40:00Z" w16du:dateUtc="2024-10-31T10:40:00Z"/>
        </w:rPr>
      </w:pPr>
      <w:ins w:id="47" w:author="AC" w:date="2024-10-31T18:40:00Z" w16du:dateUtc="2024-10-31T10:40:00Z">
        <w:r w:rsidRPr="00A1115A">
          <w:lastRenderedPageBreak/>
          <w:t>5.4</w:t>
        </w:r>
      </w:ins>
      <w:ins w:id="48" w:author="AC" w:date="2024-10-31T18:41:00Z" w16du:dateUtc="2024-10-31T10:41:00Z">
        <w:r>
          <w:t>M</w:t>
        </w:r>
      </w:ins>
      <w:ins w:id="49" w:author="AC" w:date="2024-10-31T18:40:00Z" w16du:dateUtc="2024-10-31T10:40:00Z">
        <w:r w:rsidRPr="00A1115A">
          <w:tab/>
          <w:t xml:space="preserve">Channel arrangement for </w:t>
        </w:r>
      </w:ins>
      <w:ins w:id="50" w:author="AC" w:date="2024-10-31T18:41:00Z" w16du:dateUtc="2024-10-31T10:41:00Z">
        <w:r>
          <w:t>LP-WUS</w:t>
        </w:r>
      </w:ins>
    </w:p>
    <w:p w14:paraId="5F4F3242" w14:textId="10E64F6E" w:rsidR="00EB0DA8" w:rsidRPr="00A1115A" w:rsidRDefault="00EB0DA8" w:rsidP="00EB0DA8">
      <w:pPr>
        <w:pStyle w:val="Heading3"/>
        <w:rPr>
          <w:ins w:id="51" w:author="AC" w:date="2024-10-31T18:40:00Z" w16du:dateUtc="2024-10-31T10:40:00Z"/>
        </w:rPr>
      </w:pPr>
      <w:ins w:id="52" w:author="AC" w:date="2024-10-31T18:40:00Z" w16du:dateUtc="2024-10-31T10:40:00Z">
        <w:r w:rsidRPr="00A1115A">
          <w:t>5.4</w:t>
        </w:r>
      </w:ins>
      <w:ins w:id="53" w:author="AC" w:date="2024-10-31T18:41:00Z" w16du:dateUtc="2024-10-31T10:41:00Z">
        <w:r>
          <w:t>M</w:t>
        </w:r>
      </w:ins>
      <w:ins w:id="54" w:author="AC" w:date="2024-10-31T18:40:00Z" w16du:dateUtc="2024-10-31T10:40:00Z">
        <w:r w:rsidRPr="00A1115A">
          <w:t>.1</w:t>
        </w:r>
        <w:r w:rsidRPr="00A1115A">
          <w:tab/>
        </w:r>
      </w:ins>
      <w:ins w:id="55" w:author="AC" w:date="2024-10-31T18:41:00Z" w16du:dateUtc="2024-10-31T10:41:00Z">
        <w:r>
          <w:t>reserved</w:t>
        </w:r>
      </w:ins>
    </w:p>
    <w:p w14:paraId="7C4808B5" w14:textId="7F2FC210" w:rsidR="00EB0DA8" w:rsidRPr="00A1115A" w:rsidRDefault="00EB0DA8" w:rsidP="00EB0DA8">
      <w:pPr>
        <w:rPr>
          <w:ins w:id="56" w:author="AC" w:date="2024-10-31T18:40:00Z" w16du:dateUtc="2024-10-31T10:40:00Z"/>
        </w:rPr>
      </w:pPr>
    </w:p>
    <w:p w14:paraId="7282F5D2" w14:textId="2304D1F5" w:rsidR="00EB0DA8" w:rsidRPr="00A1115A" w:rsidRDefault="00EB0DA8" w:rsidP="00EB0DA8">
      <w:pPr>
        <w:pStyle w:val="Heading3"/>
        <w:rPr>
          <w:ins w:id="57" w:author="AC" w:date="2024-10-31T18:40:00Z" w16du:dateUtc="2024-10-31T10:40:00Z"/>
        </w:rPr>
      </w:pPr>
      <w:ins w:id="58" w:author="AC" w:date="2024-10-31T18:40:00Z" w16du:dateUtc="2024-10-31T10:40:00Z">
        <w:r w:rsidRPr="00A1115A">
          <w:t>5.4</w:t>
        </w:r>
      </w:ins>
      <w:ins w:id="59" w:author="AC" w:date="2024-10-31T18:41:00Z" w16du:dateUtc="2024-10-31T10:41:00Z">
        <w:r>
          <w:t>M</w:t>
        </w:r>
      </w:ins>
      <w:ins w:id="60" w:author="AC" w:date="2024-10-31T18:40:00Z" w16du:dateUtc="2024-10-31T10:40:00Z">
        <w:r w:rsidRPr="00A1115A">
          <w:t>.2</w:t>
        </w:r>
        <w:r w:rsidRPr="00A1115A">
          <w:tab/>
        </w:r>
        <w:r w:rsidRPr="00A1115A">
          <w:rPr>
            <w:rFonts w:hint="eastAsia"/>
          </w:rPr>
          <w:t xml:space="preserve">Channel </w:t>
        </w:r>
        <w:r w:rsidRPr="00A1115A">
          <w:t>raster</w:t>
        </w:r>
        <w:r>
          <w:t xml:space="preserve"> for </w:t>
        </w:r>
      </w:ins>
      <w:ins w:id="61" w:author="AC" w:date="2024-10-31T18:41:00Z" w16du:dateUtc="2024-10-31T10:41:00Z">
        <w:r>
          <w:t>LP-WUS</w:t>
        </w:r>
      </w:ins>
    </w:p>
    <w:p w14:paraId="0E3F71FC" w14:textId="182FAC11" w:rsidR="00A21F0B" w:rsidRDefault="00686C7D" w:rsidP="00EB0DA8">
      <w:pPr>
        <w:rPr>
          <w:rFonts w:eastAsia="Yu Mincho"/>
        </w:rPr>
      </w:pPr>
      <w:bookmarkStart w:id="62" w:name="_Hlk181354975"/>
      <w:ins w:id="63" w:author="AC" w:date="2025-02-03T10:43:00Z" w16du:dateUtc="2025-02-03T09:43:00Z">
        <w:r w:rsidRPr="00686C7D">
          <w:rPr>
            <w:rFonts w:eastAsia="Yu Mincho"/>
          </w:rPr>
          <w:t>The PRB grid between LR and MR is aligned and the LP-WUS RBs can be flexibly allocated within the wider NR carrier</w:t>
        </w:r>
      </w:ins>
      <w:ins w:id="64" w:author="AC" w:date="2025-02-03T22:37:00Z" w16du:dateUtc="2025-02-03T21:37:00Z">
        <w:r w:rsidR="00553A14">
          <w:rPr>
            <w:rFonts w:eastAsia="Yu Mincho"/>
          </w:rPr>
          <w:t xml:space="preserve">. </w:t>
        </w:r>
        <w:bookmarkStart w:id="65" w:name="_Hlk189515998"/>
        <w:bookmarkStart w:id="66" w:name="_Hlk189516477"/>
        <w:r w:rsidR="00553A14" w:rsidRPr="00553A14">
          <w:rPr>
            <w:rFonts w:eastAsia="Yu Mincho"/>
          </w:rPr>
          <w:t xml:space="preserve">This alignment ensures that the </w:t>
        </w:r>
        <w:proofErr w:type="spellStart"/>
        <w:r w:rsidR="00553A14" w:rsidRPr="00553A14">
          <w:rPr>
            <w:rFonts w:eastAsia="Yu Mincho"/>
          </w:rPr>
          <w:t>center</w:t>
        </w:r>
        <w:proofErr w:type="spellEnd"/>
        <w:r w:rsidR="00553A14" w:rsidRPr="00553A14">
          <w:rPr>
            <w:rFonts w:eastAsia="Yu Mincho"/>
          </w:rPr>
          <w:t xml:space="preserve"> frequency of LP-WUS is always a multiple of 10 kHz</w:t>
        </w:r>
      </w:ins>
      <w:ins w:id="67" w:author="AC" w:date="2025-02-03T22:58:00Z" w16du:dateUtc="2025-02-03T21:58:00Z">
        <w:r w:rsidR="00CB7255">
          <w:rPr>
            <w:rFonts w:eastAsia="Yu Mincho"/>
          </w:rPr>
          <w:t xml:space="preserve"> for NR bands with 100kHz channel raste</w:t>
        </w:r>
      </w:ins>
      <w:ins w:id="68" w:author="AC" w:date="2025-02-03T22:59:00Z" w16du:dateUtc="2025-02-03T21:59:00Z">
        <w:r w:rsidR="00CB7255">
          <w:rPr>
            <w:rFonts w:eastAsia="Yu Mincho"/>
          </w:rPr>
          <w:t>r</w:t>
        </w:r>
      </w:ins>
      <w:ins w:id="69" w:author="AC" w:date="2025-02-03T10:43:00Z" w16du:dateUtc="2025-02-03T09:43:00Z">
        <w:r w:rsidRPr="00686C7D">
          <w:rPr>
            <w:rFonts w:eastAsia="Yu Mincho"/>
          </w:rPr>
          <w:t>.</w:t>
        </w:r>
        <w:bookmarkEnd w:id="65"/>
        <w:r w:rsidRPr="00686C7D">
          <w:rPr>
            <w:rFonts w:eastAsia="Yu Mincho"/>
          </w:rPr>
          <w:t xml:space="preserve"> </w:t>
        </w:r>
        <w:bookmarkEnd w:id="66"/>
        <w:r w:rsidRPr="00686C7D">
          <w:rPr>
            <w:rFonts w:eastAsia="Yu Mincho"/>
          </w:rPr>
          <w:t>How to make sure the RB alignment between LP-WUS RB and MR RB grid is aligned is UE implementation specific.</w:t>
        </w:r>
      </w:ins>
    </w:p>
    <w:bookmarkEnd w:id="62"/>
    <w:p w14:paraId="54D49ED9" w14:textId="4714FA0A" w:rsidR="001D69E2" w:rsidRPr="001D69E2" w:rsidRDefault="001551CF">
      <w:pPr>
        <w:rPr>
          <w:noProof/>
          <w:color w:val="FF0000"/>
          <w:sz w:val="24"/>
          <w:szCs w:val="24"/>
        </w:rPr>
      </w:pPr>
      <w:r w:rsidRPr="001D69E2">
        <w:rPr>
          <w:noProof/>
          <w:color w:val="FF0000"/>
          <w:sz w:val="24"/>
          <w:szCs w:val="24"/>
        </w:rPr>
        <w:t>&lt;End of Change&gt;</w:t>
      </w:r>
    </w:p>
    <w:sectPr w:rsidR="001D69E2" w:rsidRPr="001D6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06E5E" w14:textId="77777777" w:rsidR="007D7DF0" w:rsidRDefault="007D7DF0">
      <w:r>
        <w:separator/>
      </w:r>
    </w:p>
  </w:endnote>
  <w:endnote w:type="continuationSeparator" w:id="0">
    <w:p w14:paraId="1BD428E5" w14:textId="77777777" w:rsidR="007D7DF0" w:rsidRDefault="007D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F42AA" w14:textId="77777777" w:rsidR="007D7DF0" w:rsidRDefault="007D7DF0">
      <w:r>
        <w:separator/>
      </w:r>
    </w:p>
  </w:footnote>
  <w:footnote w:type="continuationSeparator" w:id="0">
    <w:p w14:paraId="6765F128" w14:textId="77777777" w:rsidR="007D7DF0" w:rsidRDefault="007D7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A85155"/>
    <w:multiLevelType w:val="hybridMultilevel"/>
    <w:tmpl w:val="BACA4BFE"/>
    <w:lvl w:ilvl="0" w:tplc="A47A517E">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16cid:durableId="5634902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A5"/>
    <w:rsid w:val="00070E09"/>
    <w:rsid w:val="0009743A"/>
    <w:rsid w:val="000A6394"/>
    <w:rsid w:val="000B7FED"/>
    <w:rsid w:val="000C038A"/>
    <w:rsid w:val="000C6598"/>
    <w:rsid w:val="000D44B3"/>
    <w:rsid w:val="00126467"/>
    <w:rsid w:val="00144594"/>
    <w:rsid w:val="00145D43"/>
    <w:rsid w:val="001551CF"/>
    <w:rsid w:val="00174ECF"/>
    <w:rsid w:val="00192C46"/>
    <w:rsid w:val="001A08B3"/>
    <w:rsid w:val="001A7B60"/>
    <w:rsid w:val="001B52F0"/>
    <w:rsid w:val="001B7A65"/>
    <w:rsid w:val="001D69E2"/>
    <w:rsid w:val="001E106A"/>
    <w:rsid w:val="001E41F3"/>
    <w:rsid w:val="001F36E4"/>
    <w:rsid w:val="0026004D"/>
    <w:rsid w:val="002640DD"/>
    <w:rsid w:val="00270891"/>
    <w:rsid w:val="00275D12"/>
    <w:rsid w:val="00284FEB"/>
    <w:rsid w:val="002860C4"/>
    <w:rsid w:val="002A1CED"/>
    <w:rsid w:val="002B5741"/>
    <w:rsid w:val="002B6985"/>
    <w:rsid w:val="002D7FDF"/>
    <w:rsid w:val="002E472E"/>
    <w:rsid w:val="002F38CF"/>
    <w:rsid w:val="002F49C3"/>
    <w:rsid w:val="00305409"/>
    <w:rsid w:val="0032253C"/>
    <w:rsid w:val="003236EE"/>
    <w:rsid w:val="00340EED"/>
    <w:rsid w:val="0035783D"/>
    <w:rsid w:val="003609EF"/>
    <w:rsid w:val="0036231A"/>
    <w:rsid w:val="00362E1B"/>
    <w:rsid w:val="00374DD4"/>
    <w:rsid w:val="003E0064"/>
    <w:rsid w:val="003E1A36"/>
    <w:rsid w:val="003E74B2"/>
    <w:rsid w:val="00401F01"/>
    <w:rsid w:val="00410371"/>
    <w:rsid w:val="004242F1"/>
    <w:rsid w:val="00445121"/>
    <w:rsid w:val="004B75B7"/>
    <w:rsid w:val="004D72E3"/>
    <w:rsid w:val="005141D9"/>
    <w:rsid w:val="0051580D"/>
    <w:rsid w:val="00535414"/>
    <w:rsid w:val="00547111"/>
    <w:rsid w:val="00553A14"/>
    <w:rsid w:val="00556A39"/>
    <w:rsid w:val="00592D74"/>
    <w:rsid w:val="005E2C44"/>
    <w:rsid w:val="006205A6"/>
    <w:rsid w:val="00621188"/>
    <w:rsid w:val="006257ED"/>
    <w:rsid w:val="0063211C"/>
    <w:rsid w:val="006509BF"/>
    <w:rsid w:val="00653DE4"/>
    <w:rsid w:val="00665C47"/>
    <w:rsid w:val="006842BB"/>
    <w:rsid w:val="00686C7D"/>
    <w:rsid w:val="00695808"/>
    <w:rsid w:val="006B46FB"/>
    <w:rsid w:val="006E21FB"/>
    <w:rsid w:val="00757860"/>
    <w:rsid w:val="00792342"/>
    <w:rsid w:val="007977A8"/>
    <w:rsid w:val="007B512A"/>
    <w:rsid w:val="007C2097"/>
    <w:rsid w:val="007C5825"/>
    <w:rsid w:val="007D6A07"/>
    <w:rsid w:val="007D7DF0"/>
    <w:rsid w:val="007F7259"/>
    <w:rsid w:val="008040A8"/>
    <w:rsid w:val="00816D97"/>
    <w:rsid w:val="008279FA"/>
    <w:rsid w:val="00833E50"/>
    <w:rsid w:val="008626E7"/>
    <w:rsid w:val="008670DF"/>
    <w:rsid w:val="00870EE7"/>
    <w:rsid w:val="008748C7"/>
    <w:rsid w:val="008863B9"/>
    <w:rsid w:val="008A4186"/>
    <w:rsid w:val="008A45A6"/>
    <w:rsid w:val="008B5728"/>
    <w:rsid w:val="008C2F29"/>
    <w:rsid w:val="008D3CCC"/>
    <w:rsid w:val="008F3789"/>
    <w:rsid w:val="008F686C"/>
    <w:rsid w:val="009148DE"/>
    <w:rsid w:val="00941E30"/>
    <w:rsid w:val="009531B0"/>
    <w:rsid w:val="00971E2E"/>
    <w:rsid w:val="009741B3"/>
    <w:rsid w:val="009777D9"/>
    <w:rsid w:val="009904E5"/>
    <w:rsid w:val="00991B88"/>
    <w:rsid w:val="009A5753"/>
    <w:rsid w:val="009A579D"/>
    <w:rsid w:val="009B7C35"/>
    <w:rsid w:val="009C68A7"/>
    <w:rsid w:val="009E3297"/>
    <w:rsid w:val="009F734F"/>
    <w:rsid w:val="00A21F0B"/>
    <w:rsid w:val="00A246B6"/>
    <w:rsid w:val="00A47E70"/>
    <w:rsid w:val="00A50CF0"/>
    <w:rsid w:val="00A7671C"/>
    <w:rsid w:val="00AA2CBC"/>
    <w:rsid w:val="00AC5820"/>
    <w:rsid w:val="00AD1CD8"/>
    <w:rsid w:val="00AD77F2"/>
    <w:rsid w:val="00B04E99"/>
    <w:rsid w:val="00B07ECA"/>
    <w:rsid w:val="00B14DEA"/>
    <w:rsid w:val="00B21834"/>
    <w:rsid w:val="00B258BB"/>
    <w:rsid w:val="00B42873"/>
    <w:rsid w:val="00B620E9"/>
    <w:rsid w:val="00B67A34"/>
    <w:rsid w:val="00B67B97"/>
    <w:rsid w:val="00B968C8"/>
    <w:rsid w:val="00B970B3"/>
    <w:rsid w:val="00B973C0"/>
    <w:rsid w:val="00BA3EC5"/>
    <w:rsid w:val="00BA51D9"/>
    <w:rsid w:val="00BB5DFC"/>
    <w:rsid w:val="00BD279D"/>
    <w:rsid w:val="00BD6BB8"/>
    <w:rsid w:val="00BF0609"/>
    <w:rsid w:val="00C4526F"/>
    <w:rsid w:val="00C63460"/>
    <w:rsid w:val="00C66BA2"/>
    <w:rsid w:val="00C870F6"/>
    <w:rsid w:val="00C95985"/>
    <w:rsid w:val="00CB7255"/>
    <w:rsid w:val="00CC5026"/>
    <w:rsid w:val="00CC68D0"/>
    <w:rsid w:val="00CE7D7F"/>
    <w:rsid w:val="00D03F9A"/>
    <w:rsid w:val="00D06D51"/>
    <w:rsid w:val="00D24991"/>
    <w:rsid w:val="00D50255"/>
    <w:rsid w:val="00D66520"/>
    <w:rsid w:val="00D84AE9"/>
    <w:rsid w:val="00D9124E"/>
    <w:rsid w:val="00DB05B5"/>
    <w:rsid w:val="00DE34CF"/>
    <w:rsid w:val="00E13F3D"/>
    <w:rsid w:val="00E255BE"/>
    <w:rsid w:val="00E34898"/>
    <w:rsid w:val="00E62DB1"/>
    <w:rsid w:val="00E73918"/>
    <w:rsid w:val="00EB09B7"/>
    <w:rsid w:val="00EB0DA8"/>
    <w:rsid w:val="00ED5F4C"/>
    <w:rsid w:val="00EE7D7C"/>
    <w:rsid w:val="00F25D98"/>
    <w:rsid w:val="00F300FB"/>
    <w:rsid w:val="00FB6386"/>
    <w:rsid w:val="00FC2685"/>
    <w:rsid w:val="00FF0B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F36E4"/>
    <w:rPr>
      <w:rFonts w:ascii="Arial" w:hAnsi="Arial"/>
      <w:sz w:val="32"/>
      <w:lang w:val="en-GB" w:eastAsia="en-US"/>
    </w:rPr>
  </w:style>
  <w:style w:type="character" w:customStyle="1" w:styleId="TACChar">
    <w:name w:val="TAC Char"/>
    <w:link w:val="TAC"/>
    <w:qFormat/>
    <w:rsid w:val="009B7C35"/>
    <w:rPr>
      <w:rFonts w:ascii="Arial" w:hAnsi="Arial"/>
      <w:sz w:val="18"/>
      <w:lang w:val="en-GB" w:eastAsia="en-US"/>
    </w:rPr>
  </w:style>
  <w:style w:type="character" w:customStyle="1" w:styleId="THChar">
    <w:name w:val="TH Char"/>
    <w:link w:val="TH"/>
    <w:qFormat/>
    <w:rsid w:val="009B7C35"/>
    <w:rPr>
      <w:rFonts w:ascii="Arial" w:hAnsi="Arial"/>
      <w:b/>
      <w:lang w:val="en-GB" w:eastAsia="en-US"/>
    </w:rPr>
  </w:style>
  <w:style w:type="character" w:customStyle="1" w:styleId="TAHCar">
    <w:name w:val="TAH Car"/>
    <w:link w:val="TAH"/>
    <w:qFormat/>
    <w:rsid w:val="009B7C35"/>
    <w:rPr>
      <w:rFonts w:ascii="Arial" w:hAnsi="Arial"/>
      <w:b/>
      <w:sz w:val="18"/>
      <w:lang w:val="en-GB" w:eastAsia="en-US"/>
    </w:rPr>
  </w:style>
  <w:style w:type="character" w:customStyle="1" w:styleId="B1Char">
    <w:name w:val="B1 Char"/>
    <w:link w:val="B1"/>
    <w:qFormat/>
    <w:locked/>
    <w:rsid w:val="009B7C35"/>
    <w:rPr>
      <w:rFonts w:ascii="Times New Roman" w:hAnsi="Times New Roman"/>
      <w:lang w:val="en-GB" w:eastAsia="en-US"/>
    </w:rPr>
  </w:style>
  <w:style w:type="character" w:customStyle="1" w:styleId="TALCar">
    <w:name w:val="TAL Car"/>
    <w:link w:val="TAL"/>
    <w:qFormat/>
    <w:rsid w:val="009B7C3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B0D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0DA8"/>
    <w:rPr>
      <w:rFonts w:ascii="Arial" w:hAnsi="Arial"/>
      <w:sz w:val="24"/>
      <w:lang w:val="en-GB" w:eastAsia="en-US"/>
    </w:rPr>
  </w:style>
  <w:style w:type="paragraph" w:styleId="Revision">
    <w:name w:val="Revision"/>
    <w:hidden/>
    <w:uiPriority w:val="99"/>
    <w:semiHidden/>
    <w:rsid w:val="00EB0D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1710</Words>
  <Characters>9750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15</cp:revision>
  <cp:lastPrinted>1899-12-31T23:00:00Z</cp:lastPrinted>
  <dcterms:created xsi:type="dcterms:W3CDTF">2025-02-03T09:41:00Z</dcterms:created>
  <dcterms:modified xsi:type="dcterms:W3CDTF">2025-02-07T13:44:00Z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